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5607" w:rsidRDefault="007C5607" w:rsidP="007C5607">
      <w:pPr>
        <w:pStyle w:val="CRCoverPage"/>
        <w:tabs>
          <w:tab w:val="right" w:pos="9639"/>
        </w:tabs>
        <w:spacing w:after="0"/>
        <w:rPr>
          <w:b/>
          <w:noProof/>
          <w:sz w:val="24"/>
        </w:rPr>
      </w:pPr>
      <w:r>
        <w:rPr>
          <w:b/>
          <w:noProof/>
          <w:sz w:val="24"/>
        </w:rPr>
        <w:t>3GPP TSG-SA WG6 Meeting #</w:t>
      </w:r>
      <w:r w:rsidR="00ED2D9F">
        <w:rPr>
          <w:b/>
          <w:noProof/>
          <w:sz w:val="24"/>
        </w:rPr>
        <w:t>61</w:t>
      </w:r>
      <w:r>
        <w:rPr>
          <w:b/>
          <w:noProof/>
          <w:sz w:val="24"/>
        </w:rPr>
        <w:tab/>
        <w:t>S6-2</w:t>
      </w:r>
      <w:r w:rsidR="00CA32C1">
        <w:rPr>
          <w:b/>
          <w:noProof/>
          <w:sz w:val="24"/>
        </w:rPr>
        <w:t>4</w:t>
      </w:r>
      <w:r w:rsidR="00AF4D5E">
        <w:rPr>
          <w:b/>
          <w:noProof/>
          <w:sz w:val="24"/>
        </w:rPr>
        <w:t>2</w:t>
      </w:r>
      <w:r w:rsidR="00BE1206">
        <w:rPr>
          <w:b/>
          <w:noProof/>
          <w:sz w:val="24"/>
        </w:rPr>
        <w:t>329</w:t>
      </w:r>
    </w:p>
    <w:p w:rsidR="007C5607" w:rsidRDefault="00740C25" w:rsidP="007C5607">
      <w:pPr>
        <w:pStyle w:val="CRCoverPage"/>
        <w:tabs>
          <w:tab w:val="right" w:pos="9639"/>
        </w:tabs>
        <w:spacing w:after="0"/>
        <w:rPr>
          <w:b/>
          <w:noProof/>
          <w:sz w:val="24"/>
        </w:rPr>
      </w:pPr>
      <w:r>
        <w:rPr>
          <w:b/>
          <w:noProof/>
          <w:sz w:val="24"/>
        </w:rPr>
        <w:t>Jeju Island, South Korea,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sidR="007C5607">
        <w:rPr>
          <w:rFonts w:cs="Arial"/>
          <w:b/>
          <w:bCs/>
          <w:sz w:val="22"/>
        </w:rPr>
        <w:tab/>
      </w:r>
      <w:r w:rsidR="007C5607" w:rsidRPr="00954242">
        <w:rPr>
          <w:b/>
          <w:noProof/>
          <w:sz w:val="22"/>
          <w:szCs w:val="22"/>
        </w:rPr>
        <w:t>(revision of S6-2</w:t>
      </w:r>
      <w:r w:rsidR="00CA32C1">
        <w:rPr>
          <w:b/>
          <w:noProof/>
          <w:sz w:val="22"/>
          <w:szCs w:val="22"/>
        </w:rPr>
        <w:t>4</w:t>
      </w:r>
      <w:r w:rsidR="00BE1206">
        <w:rPr>
          <w:b/>
          <w:noProof/>
          <w:sz w:val="22"/>
          <w:szCs w:val="22"/>
        </w:rPr>
        <w:t>2254</w:t>
      </w:r>
      <w:r w:rsidR="007C5607" w:rsidRPr="00954242">
        <w:rPr>
          <w:b/>
          <w:noProof/>
          <w:sz w:val="22"/>
          <w:szCs w:val="22"/>
        </w:rPr>
        <w:t>)</w:t>
      </w:r>
    </w:p>
    <w:p w:rsidR="00D218E3" w:rsidRDefault="00D218E3" w:rsidP="00D23A71">
      <w:pPr>
        <w:pBdr>
          <w:bottom w:val="single" w:sz="4" w:space="1" w:color="auto"/>
        </w:pBdr>
        <w:tabs>
          <w:tab w:val="right" w:pos="9214"/>
        </w:tabs>
        <w:spacing w:after="0"/>
        <w:rPr>
          <w:rFonts w:ascii="Arial" w:hAnsi="Arial" w:cs="Arial"/>
          <w:b/>
        </w:rPr>
      </w:pPr>
    </w:p>
    <w:p w:rsidR="00CD2478" w:rsidRDefault="00CD2478" w:rsidP="00CD2478">
      <w:pPr>
        <w:rPr>
          <w:rFonts w:ascii="Arial" w:hAnsi="Arial" w:cs="Arial"/>
          <w:b/>
          <w:bCs/>
        </w:rPr>
      </w:pPr>
    </w:p>
    <w:p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bookmarkStart w:id="0" w:name="_Hlk110267509"/>
      <w:r w:rsidR="00A925F2">
        <w:rPr>
          <w:rFonts w:ascii="Arial" w:hAnsi="Arial" w:cs="Arial"/>
          <w:b/>
          <w:bCs/>
        </w:rPr>
        <w:t>Huawei, Hisilicon</w:t>
      </w:r>
      <w:bookmarkEnd w:id="0"/>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804252" w:rsidRPr="00E5260A">
        <w:rPr>
          <w:rFonts w:ascii="Arial" w:hAnsi="Arial" w:cs="Arial"/>
          <w:b/>
          <w:bCs/>
        </w:rPr>
        <w:t>A</w:t>
      </w:r>
      <w:r w:rsidR="00804252">
        <w:rPr>
          <w:rFonts w:ascii="Arial" w:hAnsi="Arial" w:cs="Arial"/>
          <w:b/>
          <w:bCs/>
        </w:rPr>
        <w:t>EF</w:t>
      </w:r>
      <w:r w:rsidR="00804252" w:rsidRPr="00E5260A">
        <w:rPr>
          <w:rFonts w:ascii="Arial" w:hAnsi="Arial" w:cs="Arial"/>
          <w:b/>
          <w:bCs/>
        </w:rPr>
        <w:t xml:space="preserve"> based Instantiation for service API discovery</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w:t>
      </w:r>
      <w:r w:rsidR="005E0842">
        <w:rPr>
          <w:rFonts w:ascii="Arial" w:hAnsi="Arial" w:cs="Arial"/>
          <w:b/>
          <w:bCs/>
        </w:rPr>
        <w:t>R</w:t>
      </w:r>
      <w:r w:rsidR="00804252">
        <w:rPr>
          <w:rFonts w:ascii="Arial" w:hAnsi="Arial" w:cs="Arial"/>
          <w:b/>
          <w:bCs/>
        </w:rPr>
        <w:t xml:space="preserve"> 23.700-22 v0.2.0</w:t>
      </w:r>
    </w:p>
    <w:p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04252">
        <w:rPr>
          <w:rFonts w:ascii="Arial" w:hAnsi="Arial" w:cs="Arial"/>
          <w:b/>
          <w:bCs/>
        </w:rPr>
        <w:t>8.7</w:t>
      </w:r>
    </w:p>
    <w:p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rsidR="00F545AC" w:rsidRPr="00A925F2" w:rsidRDefault="00F545AC" w:rsidP="00A925F2">
      <w:pPr>
        <w:spacing w:after="120"/>
        <w:ind w:left="1985" w:hanging="1985"/>
        <w:rPr>
          <w:rFonts w:ascii="Arial" w:hAnsi="Arial" w:cs="Arial"/>
          <w:b/>
          <w:bCs/>
        </w:rPr>
      </w:pPr>
      <w:r>
        <w:rPr>
          <w:rFonts w:ascii="Arial" w:hAnsi="Arial" w:cs="Arial"/>
          <w:b/>
          <w:bCs/>
        </w:rPr>
        <w:t>Contact:</w:t>
      </w:r>
      <w:r>
        <w:rPr>
          <w:rFonts w:ascii="Arial" w:hAnsi="Arial" w:cs="Arial"/>
          <w:b/>
          <w:bCs/>
        </w:rPr>
        <w:tab/>
      </w:r>
      <w:bookmarkStart w:id="1" w:name="OLE_LINK63"/>
      <w:bookmarkStart w:id="2" w:name="OLE_LINK64"/>
      <w:r w:rsidR="00A925F2">
        <w:rPr>
          <w:rFonts w:ascii="Arial" w:hAnsi="Arial" w:cs="Arial"/>
          <w:b/>
          <w:bCs/>
        </w:rPr>
        <w:t>Jian Zhang (</w:t>
      </w:r>
      <w:hyperlink r:id="rId6" w:history="1">
        <w:r w:rsidR="00A925F2">
          <w:rPr>
            <w:rStyle w:val="aa"/>
            <w:rFonts w:ascii="Arial" w:hAnsi="Arial" w:cs="Arial"/>
            <w:b/>
            <w:bCs/>
          </w:rPr>
          <w:t>zhangjian369@huawei.com</w:t>
        </w:r>
      </w:hyperlink>
      <w:r w:rsidR="00A925F2">
        <w:rPr>
          <w:rStyle w:val="aa"/>
          <w:rFonts w:ascii="Arial" w:hAnsi="Arial" w:cs="Arial"/>
          <w:b/>
          <w:bCs/>
        </w:rPr>
        <w:t>)</w:t>
      </w:r>
      <w:bookmarkEnd w:id="1"/>
      <w:bookmarkEnd w:id="2"/>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Pr="00204DC5" w:rsidRDefault="00204DC5" w:rsidP="00CD2478">
      <w:pPr>
        <w:rPr>
          <w:noProof/>
          <w:lang w:val="fr-FR" w:eastAsia="zh-CN"/>
        </w:rPr>
      </w:pPr>
      <w:bookmarkStart w:id="3" w:name="_Hlk166508844"/>
      <w:r>
        <w:rPr>
          <w:rFonts w:hint="eastAsia"/>
          <w:noProof/>
          <w:lang w:val="fr-FR" w:eastAsia="zh-CN"/>
        </w:rPr>
        <w:t>T</w:t>
      </w:r>
      <w:r>
        <w:rPr>
          <w:noProof/>
          <w:lang w:val="fr-FR" w:eastAsia="zh-CN"/>
        </w:rPr>
        <w:t xml:space="preserve">his paper proposes a solution for key issue #7 on </w:t>
      </w:r>
      <w:r w:rsidRPr="00617F92">
        <w:rPr>
          <w:noProof/>
          <w:lang w:val="fr-FR" w:eastAsia="zh-CN"/>
        </w:rPr>
        <w:t>CAPIF enhancement for AEF status</w:t>
      </w:r>
      <w:r>
        <w:rPr>
          <w:noProof/>
          <w:lang w:val="fr-FR" w:eastAsia="zh-CN"/>
        </w:rPr>
        <w:t xml:space="preserve">, to introduce the </w:t>
      </w:r>
      <w:r w:rsidR="00480770">
        <w:rPr>
          <w:rFonts w:hint="eastAsia"/>
          <w:noProof/>
          <w:lang w:val="fr-FR" w:eastAsia="zh-CN"/>
        </w:rPr>
        <w:t>AEF</w:t>
      </w:r>
      <w:r>
        <w:rPr>
          <w:noProof/>
          <w:lang w:val="fr-FR" w:eastAsia="zh-CN"/>
        </w:rPr>
        <w:t xml:space="preserve"> based instantiation in service API discovery procedure.</w:t>
      </w:r>
    </w:p>
    <w:bookmarkEnd w:id="3"/>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204DC5" w:rsidRDefault="00204DC5" w:rsidP="00204DC5">
      <w:pPr>
        <w:rPr>
          <w:noProof/>
          <w:lang w:eastAsia="zh-CN"/>
        </w:rPr>
      </w:pPr>
      <w:r w:rsidRPr="00E5260A">
        <w:rPr>
          <w:noProof/>
          <w:lang w:eastAsia="zh-CN"/>
        </w:rPr>
        <w:t>For the current CAPIF specificiation, the status of AEF instance is assumed to be instantiated. However, the AEF instance may be instantiable but not yet instantiated, and its service API infromation will be available after the AEF instance is instantiated by management system.</w:t>
      </w:r>
    </w:p>
    <w:p w:rsidR="00204DC5" w:rsidRDefault="00204DC5" w:rsidP="00204DC5">
      <w:pPr>
        <w:rPr>
          <w:noProof/>
          <w:lang w:eastAsia="zh-CN"/>
        </w:rPr>
      </w:pPr>
      <w:r>
        <w:rPr>
          <w:rFonts w:hint="eastAsia"/>
          <w:noProof/>
          <w:lang w:eastAsia="zh-CN"/>
        </w:rPr>
        <w:t>T</w:t>
      </w:r>
      <w:r>
        <w:rPr>
          <w:noProof/>
          <w:lang w:eastAsia="zh-CN"/>
        </w:rPr>
        <w:t xml:space="preserve">herefore, the AEF status may include instantiated state, and </w:t>
      </w:r>
      <w:r w:rsidRPr="007D0849">
        <w:rPr>
          <w:noProof/>
          <w:lang w:eastAsia="zh-CN"/>
        </w:rPr>
        <w:t>instantiable but not yet instantiated</w:t>
      </w:r>
      <w:r>
        <w:rPr>
          <w:noProof/>
          <w:lang w:eastAsia="zh-CN"/>
        </w:rPr>
        <w:t xml:space="preserve"> state, etc, and the related service API discovery should be enhanced to trigger the AEF instantiation if the required API is not available.</w:t>
      </w:r>
    </w:p>
    <w:p w:rsidR="00204DC5" w:rsidRPr="0080581F" w:rsidRDefault="00204DC5" w:rsidP="00204DC5">
      <w:pPr>
        <w:rPr>
          <w:noProof/>
          <w:lang w:eastAsia="zh-CN"/>
        </w:rPr>
      </w:pPr>
      <w:r>
        <w:rPr>
          <w:noProof/>
          <w:lang w:eastAsia="zh-CN"/>
        </w:rPr>
        <w:t xml:space="preserve">This paper is proposed to complete the service API discovery procedure, by taking the AEF instance status into account. </w:t>
      </w:r>
    </w:p>
    <w:p w:rsidR="00CD2478" w:rsidRDefault="00A925F2"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CD2478" w:rsidRPr="008A5E86" w:rsidRDefault="00D658A3" w:rsidP="00CD2478">
      <w:pPr>
        <w:rPr>
          <w:noProof/>
          <w:lang w:val="en-US"/>
        </w:rPr>
      </w:pPr>
      <w:r w:rsidRPr="00D658A3">
        <w:rPr>
          <w:noProof/>
          <w:lang w:val="en-US"/>
        </w:rPr>
        <w:t xml:space="preserve">It is proposed to agree the following changes to </w:t>
      </w:r>
      <w:r w:rsidR="00204DC5" w:rsidRPr="00D658A3">
        <w:rPr>
          <w:noProof/>
          <w:lang w:val="en-US"/>
        </w:rPr>
        <w:t xml:space="preserve">3GPP </w:t>
      </w:r>
      <w:bookmarkStart w:id="4" w:name="_Hlk166508817"/>
      <w:r w:rsidR="00204DC5" w:rsidRPr="00A925F2">
        <w:rPr>
          <w:noProof/>
          <w:lang w:val="en-US"/>
        </w:rPr>
        <w:t>T</w:t>
      </w:r>
      <w:r w:rsidR="00204DC5">
        <w:rPr>
          <w:noProof/>
          <w:lang w:val="en-US"/>
        </w:rPr>
        <w:t>R 23.700-22 v0.</w:t>
      </w:r>
      <w:r w:rsidR="003E74F4">
        <w:rPr>
          <w:noProof/>
          <w:lang w:val="en-US"/>
        </w:rPr>
        <w:t>2</w:t>
      </w:r>
      <w:r w:rsidR="00204DC5">
        <w:rPr>
          <w:noProof/>
          <w:lang w:val="en-US"/>
        </w:rPr>
        <w:t>.0.</w:t>
      </w:r>
    </w:p>
    <w:bookmarkEnd w:id="4"/>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3E74F4" w:rsidRDefault="003E74F4" w:rsidP="003E74F4">
      <w:pPr>
        <w:pStyle w:val="2"/>
      </w:pPr>
      <w:bookmarkStart w:id="5" w:name="_Toc164763604"/>
      <w:bookmarkStart w:id="6" w:name="_Hlk166508826"/>
      <w:r>
        <w:rPr>
          <w:lang w:eastAsia="zh-CN"/>
        </w:rPr>
        <w:t>6</w:t>
      </w:r>
      <w:r>
        <w:t>.1</w:t>
      </w:r>
      <w:r>
        <w:tab/>
        <w:t>Mapping of solutions to key issues</w:t>
      </w:r>
      <w:bookmarkEnd w:id="5"/>
    </w:p>
    <w:p w:rsidR="003E74F4" w:rsidRPr="00DE0D54" w:rsidRDefault="003E74F4" w:rsidP="003E74F4">
      <w:pPr>
        <w:pStyle w:val="TH"/>
      </w:pPr>
      <w:r w:rsidRPr="00DE0D54">
        <w:t>Table </w:t>
      </w:r>
      <w:r>
        <w:t>6</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gridCol w:w="791"/>
      </w:tblGrid>
      <w:tr w:rsidR="003E74F4" w:rsidRPr="00DE0D54" w:rsidTr="00157354">
        <w:trPr>
          <w:jc w:val="center"/>
        </w:trPr>
        <w:tc>
          <w:tcPr>
            <w:tcW w:w="918" w:type="dxa"/>
            <w:tcBorders>
              <w:bottom w:val="single" w:sz="12" w:space="0" w:color="000000"/>
              <w:tl2br w:val="single" w:sz="6" w:space="0" w:color="000000"/>
            </w:tcBorders>
            <w:shd w:val="clear" w:color="auto" w:fill="auto"/>
          </w:tcPr>
          <w:p w:rsidR="003E74F4" w:rsidRPr="00DE0D54" w:rsidRDefault="003E74F4" w:rsidP="00157354">
            <w:pPr>
              <w:rPr>
                <w:rFonts w:eastAsia="MS Mincho"/>
              </w:rPr>
            </w:pPr>
          </w:p>
        </w:tc>
        <w:tc>
          <w:tcPr>
            <w:tcW w:w="790" w:type="dxa"/>
            <w:tcBorders>
              <w:bottom w:val="single" w:sz="12" w:space="0" w:color="000000"/>
            </w:tcBorders>
            <w:shd w:val="clear" w:color="auto" w:fill="auto"/>
          </w:tcPr>
          <w:p w:rsidR="003E74F4" w:rsidRPr="00DE0D54" w:rsidRDefault="003E74F4" w:rsidP="00157354">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rsidR="003E74F4" w:rsidRPr="00DE0D54" w:rsidRDefault="003E74F4" w:rsidP="00157354">
            <w:pPr>
              <w:rPr>
                <w:rFonts w:eastAsia="MS Mincho"/>
              </w:rPr>
            </w:pPr>
            <w:r w:rsidRPr="00DE0D54">
              <w:rPr>
                <w:rFonts w:eastAsia="MS Mincho"/>
              </w:rPr>
              <w:t>KI #2</w:t>
            </w:r>
          </w:p>
        </w:tc>
        <w:tc>
          <w:tcPr>
            <w:tcW w:w="790" w:type="dxa"/>
            <w:tcBorders>
              <w:bottom w:val="single" w:sz="12" w:space="0" w:color="000000"/>
            </w:tcBorders>
            <w:shd w:val="clear" w:color="auto" w:fill="auto"/>
          </w:tcPr>
          <w:p w:rsidR="003E74F4" w:rsidRPr="00DE0D54" w:rsidRDefault="003E74F4" w:rsidP="00157354">
            <w:pPr>
              <w:rPr>
                <w:rFonts w:eastAsia="MS Mincho"/>
              </w:rPr>
            </w:pPr>
            <w:r w:rsidRPr="00DE0D54">
              <w:rPr>
                <w:rFonts w:eastAsia="MS Mincho"/>
              </w:rPr>
              <w:t>KI #3</w:t>
            </w:r>
          </w:p>
        </w:tc>
        <w:tc>
          <w:tcPr>
            <w:tcW w:w="791" w:type="dxa"/>
            <w:tcBorders>
              <w:bottom w:val="single" w:sz="12" w:space="0" w:color="000000"/>
            </w:tcBorders>
            <w:shd w:val="clear" w:color="auto" w:fill="auto"/>
          </w:tcPr>
          <w:p w:rsidR="003E74F4" w:rsidRPr="00DE0D54" w:rsidRDefault="003E74F4" w:rsidP="00157354">
            <w:pPr>
              <w:rPr>
                <w:rFonts w:eastAsia="MS Mincho"/>
              </w:rPr>
            </w:pPr>
            <w:r w:rsidRPr="00DE0D54">
              <w:rPr>
                <w:rFonts w:eastAsia="MS Mincho"/>
              </w:rPr>
              <w:t>KI #4</w:t>
            </w:r>
          </w:p>
        </w:tc>
        <w:tc>
          <w:tcPr>
            <w:tcW w:w="791" w:type="dxa"/>
            <w:tcBorders>
              <w:bottom w:val="single" w:sz="12" w:space="0" w:color="000000"/>
            </w:tcBorders>
          </w:tcPr>
          <w:p w:rsidR="003E74F4" w:rsidRPr="00DE0D54" w:rsidRDefault="003E74F4" w:rsidP="00157354">
            <w:pPr>
              <w:rPr>
                <w:rFonts w:eastAsia="MS Mincho"/>
              </w:rPr>
            </w:pPr>
            <w:r w:rsidRPr="00DE0D54">
              <w:rPr>
                <w:rFonts w:eastAsia="MS Mincho"/>
              </w:rPr>
              <w:t>KI #</w:t>
            </w:r>
            <w:r>
              <w:rPr>
                <w:rFonts w:eastAsia="MS Mincho"/>
              </w:rPr>
              <w:t>5</w:t>
            </w:r>
          </w:p>
        </w:tc>
        <w:tc>
          <w:tcPr>
            <w:tcW w:w="791" w:type="dxa"/>
            <w:tcBorders>
              <w:bottom w:val="single" w:sz="12" w:space="0" w:color="000000"/>
            </w:tcBorders>
          </w:tcPr>
          <w:p w:rsidR="003E74F4" w:rsidRPr="00DE0D54" w:rsidRDefault="003E74F4" w:rsidP="00157354">
            <w:pPr>
              <w:rPr>
                <w:rFonts w:eastAsia="MS Mincho"/>
              </w:rPr>
            </w:pPr>
            <w:r w:rsidRPr="00DE0D54">
              <w:rPr>
                <w:rFonts w:eastAsia="MS Mincho"/>
              </w:rPr>
              <w:t>KI #</w:t>
            </w:r>
            <w:r>
              <w:rPr>
                <w:rFonts w:eastAsia="MS Mincho"/>
              </w:rPr>
              <w:t>6</w:t>
            </w:r>
          </w:p>
        </w:tc>
        <w:tc>
          <w:tcPr>
            <w:tcW w:w="791" w:type="dxa"/>
            <w:tcBorders>
              <w:bottom w:val="single" w:sz="12" w:space="0" w:color="000000"/>
            </w:tcBorders>
          </w:tcPr>
          <w:p w:rsidR="003E74F4" w:rsidRPr="00DE0D54" w:rsidRDefault="003E74F4" w:rsidP="00157354">
            <w:pPr>
              <w:rPr>
                <w:rFonts w:eastAsia="MS Mincho"/>
              </w:rPr>
            </w:pPr>
            <w:r w:rsidRPr="00DE0D54">
              <w:rPr>
                <w:rFonts w:eastAsia="MS Mincho"/>
              </w:rPr>
              <w:t>KI #</w:t>
            </w:r>
            <w:r>
              <w:rPr>
                <w:rFonts w:eastAsia="MS Mincho"/>
              </w:rPr>
              <w:t>7</w:t>
            </w:r>
          </w:p>
        </w:tc>
      </w:tr>
      <w:tr w:rsidR="003E74F4" w:rsidRPr="00DE0D54" w:rsidTr="00157354">
        <w:trPr>
          <w:jc w:val="center"/>
        </w:trPr>
        <w:tc>
          <w:tcPr>
            <w:tcW w:w="918" w:type="dxa"/>
            <w:shd w:val="clear" w:color="auto" w:fill="auto"/>
          </w:tcPr>
          <w:p w:rsidR="003E74F4" w:rsidRPr="00DE0D54" w:rsidRDefault="003E74F4" w:rsidP="00157354">
            <w:pPr>
              <w:rPr>
                <w:rFonts w:eastAsia="MS Mincho"/>
              </w:rPr>
            </w:pPr>
            <w:r w:rsidRPr="00DE0D54">
              <w:rPr>
                <w:rFonts w:eastAsia="MS Mincho"/>
              </w:rPr>
              <w:t>Sol #1</w:t>
            </w:r>
          </w:p>
        </w:tc>
        <w:tc>
          <w:tcPr>
            <w:tcW w:w="790" w:type="dxa"/>
            <w:shd w:val="clear" w:color="auto" w:fill="auto"/>
            <w:vAlign w:val="center"/>
          </w:tcPr>
          <w:p w:rsidR="003E74F4" w:rsidRPr="00DE0D54" w:rsidRDefault="003E74F4" w:rsidP="00157354">
            <w:pPr>
              <w:jc w:val="center"/>
              <w:rPr>
                <w:rFonts w:ascii="Arial" w:eastAsia="MS Mincho" w:hAnsi="Arial" w:cs="Arial"/>
                <w:b/>
              </w:rPr>
            </w:pPr>
          </w:p>
        </w:tc>
        <w:tc>
          <w:tcPr>
            <w:tcW w:w="790" w:type="dxa"/>
            <w:shd w:val="clear" w:color="auto" w:fill="auto"/>
            <w:vAlign w:val="center"/>
          </w:tcPr>
          <w:p w:rsidR="003E74F4" w:rsidRPr="00DE0D54" w:rsidRDefault="003E74F4" w:rsidP="00157354">
            <w:pPr>
              <w:jc w:val="center"/>
              <w:rPr>
                <w:rFonts w:ascii="Arial" w:eastAsia="MS Mincho" w:hAnsi="Arial" w:cs="Arial"/>
              </w:rPr>
            </w:pPr>
          </w:p>
        </w:tc>
        <w:tc>
          <w:tcPr>
            <w:tcW w:w="790" w:type="dxa"/>
            <w:shd w:val="clear" w:color="auto" w:fill="auto"/>
            <w:vAlign w:val="center"/>
          </w:tcPr>
          <w:p w:rsidR="003E74F4" w:rsidRPr="00DE0D54" w:rsidRDefault="003E74F4" w:rsidP="00157354">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rsidR="003E74F4" w:rsidRPr="00DE0D54" w:rsidRDefault="003E74F4" w:rsidP="00157354">
            <w:pPr>
              <w:jc w:val="center"/>
              <w:rPr>
                <w:rFonts w:ascii="Arial" w:eastAsia="MS Mincho" w:hAnsi="Arial" w:cs="Arial"/>
              </w:rPr>
            </w:pPr>
          </w:p>
        </w:tc>
        <w:tc>
          <w:tcPr>
            <w:tcW w:w="791" w:type="dxa"/>
          </w:tcPr>
          <w:p w:rsidR="003E74F4" w:rsidRPr="00DE0D54" w:rsidRDefault="003E74F4" w:rsidP="00157354">
            <w:pPr>
              <w:jc w:val="center"/>
              <w:rPr>
                <w:rFonts w:ascii="Arial" w:eastAsia="MS Mincho" w:hAnsi="Arial" w:cs="Arial"/>
              </w:rPr>
            </w:pPr>
          </w:p>
        </w:tc>
        <w:tc>
          <w:tcPr>
            <w:tcW w:w="791" w:type="dxa"/>
          </w:tcPr>
          <w:p w:rsidR="003E74F4" w:rsidRPr="00DE0D54" w:rsidRDefault="003E74F4" w:rsidP="00157354">
            <w:pPr>
              <w:jc w:val="center"/>
              <w:rPr>
                <w:rFonts w:ascii="Arial" w:eastAsia="MS Mincho" w:hAnsi="Arial" w:cs="Arial"/>
              </w:rPr>
            </w:pPr>
          </w:p>
        </w:tc>
        <w:tc>
          <w:tcPr>
            <w:tcW w:w="791" w:type="dxa"/>
          </w:tcPr>
          <w:p w:rsidR="003E74F4" w:rsidRPr="00DE0D54" w:rsidRDefault="003E74F4" w:rsidP="00157354">
            <w:pPr>
              <w:jc w:val="center"/>
              <w:rPr>
                <w:rFonts w:ascii="Arial" w:eastAsia="MS Mincho" w:hAnsi="Arial" w:cs="Arial"/>
              </w:rPr>
            </w:pPr>
          </w:p>
        </w:tc>
      </w:tr>
      <w:tr w:rsidR="003E74F4" w:rsidRPr="00DE0D54" w:rsidTr="00157354">
        <w:trPr>
          <w:jc w:val="center"/>
        </w:trPr>
        <w:tc>
          <w:tcPr>
            <w:tcW w:w="918" w:type="dxa"/>
            <w:shd w:val="clear" w:color="auto" w:fill="auto"/>
          </w:tcPr>
          <w:p w:rsidR="003E74F4" w:rsidRPr="00DE0D54" w:rsidRDefault="003E74F4" w:rsidP="00157354">
            <w:pPr>
              <w:rPr>
                <w:rFonts w:eastAsia="MS Mincho"/>
              </w:rPr>
            </w:pPr>
            <w:r w:rsidRPr="00DE0D54">
              <w:rPr>
                <w:rFonts w:eastAsia="MS Mincho"/>
              </w:rPr>
              <w:t>Sol #2</w:t>
            </w:r>
          </w:p>
        </w:tc>
        <w:tc>
          <w:tcPr>
            <w:tcW w:w="790" w:type="dxa"/>
            <w:shd w:val="clear" w:color="auto" w:fill="auto"/>
            <w:vAlign w:val="center"/>
          </w:tcPr>
          <w:p w:rsidR="003E74F4" w:rsidRPr="00DE0D54" w:rsidRDefault="003E74F4" w:rsidP="00157354">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rsidR="003E74F4" w:rsidRPr="00DE0D54" w:rsidRDefault="003E74F4" w:rsidP="00157354">
            <w:pPr>
              <w:jc w:val="center"/>
              <w:rPr>
                <w:rFonts w:ascii="Arial" w:eastAsia="MS Mincho" w:hAnsi="Arial" w:cs="Arial"/>
              </w:rPr>
            </w:pPr>
          </w:p>
        </w:tc>
        <w:tc>
          <w:tcPr>
            <w:tcW w:w="790" w:type="dxa"/>
            <w:shd w:val="clear" w:color="auto" w:fill="auto"/>
            <w:vAlign w:val="center"/>
          </w:tcPr>
          <w:p w:rsidR="003E74F4" w:rsidRPr="00DE0D54" w:rsidRDefault="003E74F4" w:rsidP="00157354">
            <w:pPr>
              <w:jc w:val="center"/>
              <w:rPr>
                <w:rFonts w:ascii="Arial" w:eastAsia="MS Mincho" w:hAnsi="Arial" w:cs="Arial"/>
              </w:rPr>
            </w:pPr>
          </w:p>
        </w:tc>
        <w:tc>
          <w:tcPr>
            <w:tcW w:w="791" w:type="dxa"/>
            <w:shd w:val="clear" w:color="auto" w:fill="auto"/>
            <w:vAlign w:val="center"/>
          </w:tcPr>
          <w:p w:rsidR="003E74F4" w:rsidRPr="00DE0D54" w:rsidRDefault="003E74F4" w:rsidP="00157354">
            <w:pPr>
              <w:jc w:val="center"/>
              <w:rPr>
                <w:rFonts w:ascii="Arial" w:eastAsia="MS Mincho" w:hAnsi="Arial" w:cs="Arial"/>
              </w:rPr>
            </w:pPr>
          </w:p>
        </w:tc>
        <w:tc>
          <w:tcPr>
            <w:tcW w:w="791" w:type="dxa"/>
          </w:tcPr>
          <w:p w:rsidR="003E74F4" w:rsidRPr="00DE0D54" w:rsidRDefault="003E74F4" w:rsidP="00157354">
            <w:pPr>
              <w:jc w:val="center"/>
              <w:rPr>
                <w:rFonts w:ascii="Arial" w:eastAsia="MS Mincho" w:hAnsi="Arial" w:cs="Arial"/>
              </w:rPr>
            </w:pPr>
          </w:p>
        </w:tc>
        <w:tc>
          <w:tcPr>
            <w:tcW w:w="791" w:type="dxa"/>
          </w:tcPr>
          <w:p w:rsidR="003E74F4" w:rsidRPr="00DE0D54" w:rsidRDefault="003E74F4" w:rsidP="00157354">
            <w:pPr>
              <w:jc w:val="center"/>
              <w:rPr>
                <w:rFonts w:ascii="Arial" w:eastAsia="MS Mincho" w:hAnsi="Arial" w:cs="Arial"/>
              </w:rPr>
            </w:pPr>
          </w:p>
        </w:tc>
        <w:tc>
          <w:tcPr>
            <w:tcW w:w="791" w:type="dxa"/>
          </w:tcPr>
          <w:p w:rsidR="003E74F4" w:rsidRPr="00DE0D54" w:rsidRDefault="003E74F4" w:rsidP="00157354">
            <w:pPr>
              <w:jc w:val="center"/>
              <w:rPr>
                <w:rFonts w:ascii="Arial" w:eastAsia="MS Mincho" w:hAnsi="Arial" w:cs="Arial"/>
              </w:rPr>
            </w:pPr>
          </w:p>
        </w:tc>
      </w:tr>
      <w:tr w:rsidR="003E74F4" w:rsidRPr="00DE0D54" w:rsidTr="00157354">
        <w:trPr>
          <w:jc w:val="center"/>
        </w:trPr>
        <w:tc>
          <w:tcPr>
            <w:tcW w:w="918" w:type="dxa"/>
            <w:shd w:val="clear" w:color="auto" w:fill="auto"/>
          </w:tcPr>
          <w:p w:rsidR="003E74F4" w:rsidRPr="00DE0D54" w:rsidRDefault="003E74F4" w:rsidP="00157354">
            <w:pPr>
              <w:rPr>
                <w:rFonts w:eastAsia="MS Mincho"/>
              </w:rPr>
            </w:pPr>
            <w:r w:rsidRPr="00DE0D54">
              <w:rPr>
                <w:rFonts w:eastAsia="MS Mincho"/>
              </w:rPr>
              <w:t>Sol #</w:t>
            </w:r>
            <w:r>
              <w:rPr>
                <w:rFonts w:eastAsia="MS Mincho"/>
              </w:rPr>
              <w:t>3</w:t>
            </w:r>
          </w:p>
        </w:tc>
        <w:tc>
          <w:tcPr>
            <w:tcW w:w="790" w:type="dxa"/>
            <w:shd w:val="clear" w:color="auto" w:fill="auto"/>
            <w:vAlign w:val="center"/>
          </w:tcPr>
          <w:p w:rsidR="003E74F4" w:rsidRDefault="003E74F4" w:rsidP="00157354">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rsidR="003E74F4" w:rsidRPr="00DE0D54" w:rsidRDefault="003E74F4" w:rsidP="00157354">
            <w:pPr>
              <w:jc w:val="center"/>
              <w:rPr>
                <w:rFonts w:ascii="Arial" w:eastAsia="MS Mincho" w:hAnsi="Arial" w:cs="Arial"/>
              </w:rPr>
            </w:pPr>
          </w:p>
        </w:tc>
        <w:tc>
          <w:tcPr>
            <w:tcW w:w="790" w:type="dxa"/>
            <w:shd w:val="clear" w:color="auto" w:fill="auto"/>
            <w:vAlign w:val="center"/>
          </w:tcPr>
          <w:p w:rsidR="003E74F4" w:rsidRPr="00DE0D54" w:rsidRDefault="003E74F4" w:rsidP="00157354">
            <w:pPr>
              <w:jc w:val="center"/>
              <w:rPr>
                <w:rFonts w:ascii="Arial" w:eastAsia="MS Mincho" w:hAnsi="Arial" w:cs="Arial"/>
              </w:rPr>
            </w:pPr>
          </w:p>
        </w:tc>
        <w:tc>
          <w:tcPr>
            <w:tcW w:w="791" w:type="dxa"/>
            <w:shd w:val="clear" w:color="auto" w:fill="auto"/>
            <w:vAlign w:val="center"/>
          </w:tcPr>
          <w:p w:rsidR="003E74F4" w:rsidRPr="00DE0D54" w:rsidRDefault="003E74F4" w:rsidP="00157354">
            <w:pPr>
              <w:jc w:val="center"/>
              <w:rPr>
                <w:rFonts w:ascii="Arial" w:eastAsia="MS Mincho" w:hAnsi="Arial" w:cs="Arial"/>
              </w:rPr>
            </w:pPr>
          </w:p>
        </w:tc>
        <w:tc>
          <w:tcPr>
            <w:tcW w:w="791" w:type="dxa"/>
          </w:tcPr>
          <w:p w:rsidR="003E74F4" w:rsidRPr="00DE0D54" w:rsidRDefault="003E74F4" w:rsidP="00157354">
            <w:pPr>
              <w:jc w:val="center"/>
              <w:rPr>
                <w:rFonts w:ascii="Arial" w:eastAsia="MS Mincho" w:hAnsi="Arial" w:cs="Arial"/>
              </w:rPr>
            </w:pPr>
          </w:p>
        </w:tc>
        <w:tc>
          <w:tcPr>
            <w:tcW w:w="791" w:type="dxa"/>
          </w:tcPr>
          <w:p w:rsidR="003E74F4" w:rsidRPr="00DE0D54" w:rsidRDefault="003E74F4" w:rsidP="00157354">
            <w:pPr>
              <w:jc w:val="center"/>
              <w:rPr>
                <w:rFonts w:ascii="Arial" w:eastAsia="MS Mincho" w:hAnsi="Arial" w:cs="Arial"/>
              </w:rPr>
            </w:pPr>
          </w:p>
        </w:tc>
        <w:tc>
          <w:tcPr>
            <w:tcW w:w="791" w:type="dxa"/>
          </w:tcPr>
          <w:p w:rsidR="003E74F4" w:rsidRPr="00DE0D54" w:rsidRDefault="003E74F4" w:rsidP="00157354">
            <w:pPr>
              <w:jc w:val="center"/>
              <w:rPr>
                <w:rFonts w:ascii="Arial" w:eastAsia="MS Mincho" w:hAnsi="Arial" w:cs="Arial"/>
              </w:rPr>
            </w:pPr>
          </w:p>
        </w:tc>
      </w:tr>
      <w:tr w:rsidR="003E74F4" w:rsidRPr="00DE0D54" w:rsidTr="00157354">
        <w:trPr>
          <w:jc w:val="center"/>
        </w:trPr>
        <w:tc>
          <w:tcPr>
            <w:tcW w:w="918" w:type="dxa"/>
            <w:shd w:val="clear" w:color="auto" w:fill="auto"/>
          </w:tcPr>
          <w:p w:rsidR="003E74F4" w:rsidRPr="00DE0D54" w:rsidRDefault="003E74F4" w:rsidP="00157354">
            <w:pPr>
              <w:rPr>
                <w:rFonts w:eastAsia="MS Mincho"/>
              </w:rPr>
            </w:pPr>
            <w:r w:rsidRPr="00DE0D54">
              <w:rPr>
                <w:rFonts w:eastAsia="MS Mincho"/>
              </w:rPr>
              <w:t>Sol #</w:t>
            </w:r>
            <w:r>
              <w:rPr>
                <w:rFonts w:eastAsia="MS Mincho"/>
              </w:rPr>
              <w:t>4</w:t>
            </w:r>
          </w:p>
        </w:tc>
        <w:tc>
          <w:tcPr>
            <w:tcW w:w="790" w:type="dxa"/>
            <w:shd w:val="clear" w:color="auto" w:fill="auto"/>
            <w:vAlign w:val="center"/>
          </w:tcPr>
          <w:p w:rsidR="003E74F4" w:rsidRDefault="003E74F4" w:rsidP="00157354">
            <w:pPr>
              <w:jc w:val="center"/>
              <w:rPr>
                <w:rFonts w:ascii="Arial" w:eastAsia="MS Mincho" w:hAnsi="Arial" w:cs="Arial"/>
              </w:rPr>
            </w:pPr>
          </w:p>
        </w:tc>
        <w:tc>
          <w:tcPr>
            <w:tcW w:w="790" w:type="dxa"/>
            <w:shd w:val="clear" w:color="auto" w:fill="auto"/>
            <w:vAlign w:val="center"/>
          </w:tcPr>
          <w:p w:rsidR="003E74F4" w:rsidRPr="00DE0D54" w:rsidRDefault="003E74F4" w:rsidP="00157354">
            <w:pPr>
              <w:jc w:val="center"/>
              <w:rPr>
                <w:rFonts w:ascii="Arial" w:eastAsia="MS Mincho" w:hAnsi="Arial" w:cs="Arial"/>
              </w:rPr>
            </w:pPr>
          </w:p>
        </w:tc>
        <w:tc>
          <w:tcPr>
            <w:tcW w:w="790" w:type="dxa"/>
            <w:shd w:val="clear" w:color="auto" w:fill="auto"/>
            <w:vAlign w:val="center"/>
          </w:tcPr>
          <w:p w:rsidR="003E74F4" w:rsidRPr="00DE0D54" w:rsidRDefault="003E74F4" w:rsidP="00157354">
            <w:pPr>
              <w:jc w:val="center"/>
              <w:rPr>
                <w:rFonts w:ascii="Arial" w:eastAsia="MS Mincho" w:hAnsi="Arial" w:cs="Arial"/>
              </w:rPr>
            </w:pPr>
          </w:p>
        </w:tc>
        <w:tc>
          <w:tcPr>
            <w:tcW w:w="791" w:type="dxa"/>
            <w:shd w:val="clear" w:color="auto" w:fill="auto"/>
            <w:vAlign w:val="center"/>
          </w:tcPr>
          <w:p w:rsidR="003E74F4" w:rsidRPr="00DE0D54" w:rsidRDefault="003E74F4" w:rsidP="00157354">
            <w:pPr>
              <w:jc w:val="center"/>
              <w:rPr>
                <w:rFonts w:ascii="Arial" w:eastAsia="MS Mincho" w:hAnsi="Arial" w:cs="Arial"/>
              </w:rPr>
            </w:pPr>
            <w:r>
              <w:rPr>
                <w:rFonts w:ascii="Arial" w:eastAsia="MS Mincho" w:hAnsi="Arial" w:cs="Arial"/>
              </w:rPr>
              <w:t>X</w:t>
            </w:r>
          </w:p>
        </w:tc>
        <w:tc>
          <w:tcPr>
            <w:tcW w:w="791" w:type="dxa"/>
          </w:tcPr>
          <w:p w:rsidR="003E74F4" w:rsidRPr="00DE0D54" w:rsidRDefault="003E74F4" w:rsidP="00157354">
            <w:pPr>
              <w:jc w:val="center"/>
              <w:rPr>
                <w:rFonts w:ascii="Arial" w:eastAsia="MS Mincho" w:hAnsi="Arial" w:cs="Arial"/>
              </w:rPr>
            </w:pPr>
          </w:p>
        </w:tc>
        <w:tc>
          <w:tcPr>
            <w:tcW w:w="791" w:type="dxa"/>
          </w:tcPr>
          <w:p w:rsidR="003E74F4" w:rsidRPr="00DE0D54" w:rsidRDefault="003E74F4" w:rsidP="00157354">
            <w:pPr>
              <w:jc w:val="center"/>
              <w:rPr>
                <w:rFonts w:ascii="Arial" w:eastAsia="MS Mincho" w:hAnsi="Arial" w:cs="Arial"/>
              </w:rPr>
            </w:pPr>
          </w:p>
        </w:tc>
        <w:tc>
          <w:tcPr>
            <w:tcW w:w="791" w:type="dxa"/>
          </w:tcPr>
          <w:p w:rsidR="003E74F4" w:rsidRPr="00DE0D54" w:rsidRDefault="003E74F4" w:rsidP="00157354">
            <w:pPr>
              <w:jc w:val="center"/>
              <w:rPr>
                <w:rFonts w:ascii="Arial" w:eastAsia="MS Mincho" w:hAnsi="Arial" w:cs="Arial"/>
              </w:rPr>
            </w:pPr>
          </w:p>
        </w:tc>
      </w:tr>
      <w:tr w:rsidR="003E74F4" w:rsidRPr="00DE0D54" w:rsidTr="00157354">
        <w:trPr>
          <w:jc w:val="center"/>
        </w:trPr>
        <w:tc>
          <w:tcPr>
            <w:tcW w:w="918" w:type="dxa"/>
            <w:shd w:val="clear" w:color="auto" w:fill="auto"/>
          </w:tcPr>
          <w:p w:rsidR="003E74F4" w:rsidRPr="00DE0D54" w:rsidRDefault="003E74F4" w:rsidP="00157354">
            <w:pPr>
              <w:rPr>
                <w:rFonts w:eastAsia="MS Mincho"/>
              </w:rPr>
            </w:pPr>
            <w:r w:rsidRPr="00DE0D54">
              <w:rPr>
                <w:rFonts w:eastAsia="MS Mincho"/>
              </w:rPr>
              <w:t>Sol #</w:t>
            </w:r>
            <w:r>
              <w:rPr>
                <w:rFonts w:eastAsia="MS Mincho"/>
              </w:rPr>
              <w:t>5</w:t>
            </w:r>
          </w:p>
        </w:tc>
        <w:tc>
          <w:tcPr>
            <w:tcW w:w="790" w:type="dxa"/>
            <w:shd w:val="clear" w:color="auto" w:fill="auto"/>
            <w:vAlign w:val="center"/>
          </w:tcPr>
          <w:p w:rsidR="003E74F4" w:rsidRDefault="003E74F4" w:rsidP="00157354">
            <w:pPr>
              <w:jc w:val="center"/>
              <w:rPr>
                <w:rFonts w:ascii="Arial" w:eastAsia="MS Mincho" w:hAnsi="Arial" w:cs="Arial"/>
              </w:rPr>
            </w:pPr>
          </w:p>
        </w:tc>
        <w:tc>
          <w:tcPr>
            <w:tcW w:w="790" w:type="dxa"/>
            <w:shd w:val="clear" w:color="auto" w:fill="auto"/>
            <w:vAlign w:val="center"/>
          </w:tcPr>
          <w:p w:rsidR="003E74F4" w:rsidRPr="00DE0D54" w:rsidRDefault="003E74F4" w:rsidP="00157354">
            <w:pPr>
              <w:jc w:val="center"/>
              <w:rPr>
                <w:rFonts w:ascii="Arial" w:eastAsia="MS Mincho" w:hAnsi="Arial" w:cs="Arial"/>
              </w:rPr>
            </w:pPr>
          </w:p>
        </w:tc>
        <w:tc>
          <w:tcPr>
            <w:tcW w:w="790" w:type="dxa"/>
            <w:shd w:val="clear" w:color="auto" w:fill="auto"/>
            <w:vAlign w:val="center"/>
          </w:tcPr>
          <w:p w:rsidR="003E74F4" w:rsidRPr="00DE0D54" w:rsidRDefault="003E74F4" w:rsidP="00157354">
            <w:pPr>
              <w:jc w:val="center"/>
              <w:rPr>
                <w:rFonts w:ascii="Arial" w:eastAsia="MS Mincho" w:hAnsi="Arial" w:cs="Arial"/>
              </w:rPr>
            </w:pPr>
          </w:p>
        </w:tc>
        <w:tc>
          <w:tcPr>
            <w:tcW w:w="791" w:type="dxa"/>
            <w:shd w:val="clear" w:color="auto" w:fill="auto"/>
            <w:vAlign w:val="center"/>
          </w:tcPr>
          <w:p w:rsidR="003E74F4" w:rsidRDefault="003E74F4" w:rsidP="00157354">
            <w:pPr>
              <w:jc w:val="center"/>
              <w:rPr>
                <w:rFonts w:ascii="Arial" w:eastAsia="MS Mincho" w:hAnsi="Arial" w:cs="Arial"/>
              </w:rPr>
            </w:pPr>
          </w:p>
        </w:tc>
        <w:tc>
          <w:tcPr>
            <w:tcW w:w="791" w:type="dxa"/>
          </w:tcPr>
          <w:p w:rsidR="003E74F4" w:rsidRPr="00DE0D54" w:rsidRDefault="003E74F4" w:rsidP="00157354">
            <w:pPr>
              <w:jc w:val="center"/>
              <w:rPr>
                <w:rFonts w:ascii="Arial" w:eastAsia="MS Mincho" w:hAnsi="Arial" w:cs="Arial"/>
              </w:rPr>
            </w:pPr>
            <w:r>
              <w:rPr>
                <w:rFonts w:ascii="Arial" w:eastAsia="MS Mincho" w:hAnsi="Arial" w:cs="Arial"/>
              </w:rPr>
              <w:t>X</w:t>
            </w:r>
          </w:p>
        </w:tc>
        <w:tc>
          <w:tcPr>
            <w:tcW w:w="791" w:type="dxa"/>
          </w:tcPr>
          <w:p w:rsidR="003E74F4" w:rsidRPr="00DE0D54" w:rsidRDefault="003E74F4" w:rsidP="00157354">
            <w:pPr>
              <w:jc w:val="center"/>
              <w:rPr>
                <w:rFonts w:ascii="Arial" w:eastAsia="MS Mincho" w:hAnsi="Arial" w:cs="Arial"/>
              </w:rPr>
            </w:pPr>
          </w:p>
        </w:tc>
        <w:tc>
          <w:tcPr>
            <w:tcW w:w="791" w:type="dxa"/>
          </w:tcPr>
          <w:p w:rsidR="003E74F4" w:rsidRPr="00DE0D54" w:rsidRDefault="003E74F4" w:rsidP="00157354">
            <w:pPr>
              <w:jc w:val="center"/>
              <w:rPr>
                <w:rFonts w:ascii="Arial" w:eastAsia="MS Mincho" w:hAnsi="Arial" w:cs="Arial"/>
              </w:rPr>
            </w:pPr>
          </w:p>
        </w:tc>
      </w:tr>
      <w:tr w:rsidR="003E74F4" w:rsidRPr="00DE0D54" w:rsidTr="00157354">
        <w:trPr>
          <w:jc w:val="center"/>
          <w:ins w:id="7" w:author="Huawei" w:date="2024-05-13T15:59:00Z"/>
        </w:trPr>
        <w:tc>
          <w:tcPr>
            <w:tcW w:w="918" w:type="dxa"/>
            <w:shd w:val="clear" w:color="auto" w:fill="auto"/>
          </w:tcPr>
          <w:p w:rsidR="003E74F4" w:rsidRPr="00DE0D54" w:rsidRDefault="003E74F4" w:rsidP="00157354">
            <w:pPr>
              <w:rPr>
                <w:ins w:id="8" w:author="Huawei" w:date="2024-05-13T15:59:00Z"/>
                <w:rFonts w:eastAsia="MS Mincho"/>
              </w:rPr>
            </w:pPr>
            <w:ins w:id="9" w:author="Huawei" w:date="2024-05-13T15:59:00Z">
              <w:r w:rsidRPr="00DE0D54">
                <w:rPr>
                  <w:rFonts w:eastAsia="MS Mincho"/>
                </w:rPr>
                <w:t>Sol #</w:t>
              </w:r>
              <w:r>
                <w:rPr>
                  <w:rFonts w:eastAsia="MS Mincho"/>
                </w:rPr>
                <w:t>x</w:t>
              </w:r>
            </w:ins>
          </w:p>
        </w:tc>
        <w:tc>
          <w:tcPr>
            <w:tcW w:w="790" w:type="dxa"/>
            <w:shd w:val="clear" w:color="auto" w:fill="auto"/>
            <w:vAlign w:val="center"/>
          </w:tcPr>
          <w:p w:rsidR="003E74F4" w:rsidRDefault="003E74F4" w:rsidP="00157354">
            <w:pPr>
              <w:jc w:val="center"/>
              <w:rPr>
                <w:ins w:id="10" w:author="Huawei" w:date="2024-05-13T15:59:00Z"/>
                <w:rFonts w:ascii="Arial" w:eastAsia="MS Mincho" w:hAnsi="Arial" w:cs="Arial"/>
              </w:rPr>
            </w:pPr>
          </w:p>
        </w:tc>
        <w:tc>
          <w:tcPr>
            <w:tcW w:w="790" w:type="dxa"/>
            <w:shd w:val="clear" w:color="auto" w:fill="auto"/>
            <w:vAlign w:val="center"/>
          </w:tcPr>
          <w:p w:rsidR="003E74F4" w:rsidRPr="00DE0D54" w:rsidRDefault="003E74F4" w:rsidP="00157354">
            <w:pPr>
              <w:jc w:val="center"/>
              <w:rPr>
                <w:ins w:id="11" w:author="Huawei" w:date="2024-05-13T15:59:00Z"/>
                <w:rFonts w:ascii="Arial" w:eastAsia="MS Mincho" w:hAnsi="Arial" w:cs="Arial"/>
              </w:rPr>
            </w:pPr>
          </w:p>
        </w:tc>
        <w:tc>
          <w:tcPr>
            <w:tcW w:w="790" w:type="dxa"/>
            <w:shd w:val="clear" w:color="auto" w:fill="auto"/>
            <w:vAlign w:val="center"/>
          </w:tcPr>
          <w:p w:rsidR="003E74F4" w:rsidRPr="00DE0D54" w:rsidRDefault="003E74F4" w:rsidP="00157354">
            <w:pPr>
              <w:jc w:val="center"/>
              <w:rPr>
                <w:ins w:id="12" w:author="Huawei" w:date="2024-05-13T15:59:00Z"/>
                <w:rFonts w:ascii="Arial" w:eastAsia="MS Mincho" w:hAnsi="Arial" w:cs="Arial"/>
              </w:rPr>
            </w:pPr>
          </w:p>
        </w:tc>
        <w:tc>
          <w:tcPr>
            <w:tcW w:w="791" w:type="dxa"/>
            <w:shd w:val="clear" w:color="auto" w:fill="auto"/>
            <w:vAlign w:val="center"/>
          </w:tcPr>
          <w:p w:rsidR="003E74F4" w:rsidRDefault="003E74F4" w:rsidP="00157354">
            <w:pPr>
              <w:jc w:val="center"/>
              <w:rPr>
                <w:ins w:id="13" w:author="Huawei" w:date="2024-05-13T15:59:00Z"/>
                <w:rFonts w:ascii="Arial" w:eastAsia="MS Mincho" w:hAnsi="Arial" w:cs="Arial"/>
              </w:rPr>
            </w:pPr>
          </w:p>
        </w:tc>
        <w:tc>
          <w:tcPr>
            <w:tcW w:w="791" w:type="dxa"/>
          </w:tcPr>
          <w:p w:rsidR="003E74F4" w:rsidRDefault="003E74F4" w:rsidP="00157354">
            <w:pPr>
              <w:jc w:val="center"/>
              <w:rPr>
                <w:ins w:id="14" w:author="Huawei" w:date="2024-05-13T15:59:00Z"/>
                <w:rFonts w:ascii="Arial" w:eastAsia="MS Mincho" w:hAnsi="Arial" w:cs="Arial"/>
              </w:rPr>
            </w:pPr>
          </w:p>
        </w:tc>
        <w:tc>
          <w:tcPr>
            <w:tcW w:w="791" w:type="dxa"/>
          </w:tcPr>
          <w:p w:rsidR="003E74F4" w:rsidRPr="00DE0D54" w:rsidRDefault="003E74F4" w:rsidP="00157354">
            <w:pPr>
              <w:jc w:val="center"/>
              <w:rPr>
                <w:ins w:id="15" w:author="Huawei" w:date="2024-05-13T15:59:00Z"/>
                <w:rFonts w:ascii="Arial" w:eastAsia="MS Mincho" w:hAnsi="Arial" w:cs="Arial"/>
              </w:rPr>
            </w:pPr>
          </w:p>
        </w:tc>
        <w:tc>
          <w:tcPr>
            <w:tcW w:w="791" w:type="dxa"/>
          </w:tcPr>
          <w:p w:rsidR="003E74F4" w:rsidRPr="00DE0D54" w:rsidRDefault="003E74F4" w:rsidP="00157354">
            <w:pPr>
              <w:jc w:val="center"/>
              <w:rPr>
                <w:ins w:id="16" w:author="Huawei" w:date="2024-05-13T15:59:00Z"/>
                <w:rFonts w:ascii="Arial" w:eastAsia="MS Mincho" w:hAnsi="Arial" w:cs="Arial"/>
              </w:rPr>
            </w:pPr>
            <w:ins w:id="17" w:author="Huawei" w:date="2024-05-13T16:00:00Z">
              <w:r>
                <w:rPr>
                  <w:rFonts w:ascii="Arial" w:eastAsia="MS Mincho" w:hAnsi="Arial" w:cs="Arial"/>
                </w:rPr>
                <w:t>X</w:t>
              </w:r>
            </w:ins>
          </w:p>
        </w:tc>
      </w:tr>
      <w:bookmarkEnd w:id="6"/>
    </w:tbl>
    <w:p w:rsidR="00C21836" w:rsidRDefault="00C21836" w:rsidP="00CD2478">
      <w:pPr>
        <w:rPr>
          <w:noProof/>
        </w:rPr>
      </w:pPr>
    </w:p>
    <w:p w:rsidR="003E74F4" w:rsidRPr="00C21836" w:rsidRDefault="003E74F4" w:rsidP="003E74F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8" w:name="_Hlk166508833"/>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3E74F4" w:rsidRDefault="003E74F4" w:rsidP="003E74F4">
      <w:pPr>
        <w:pStyle w:val="2"/>
        <w:rPr>
          <w:ins w:id="19" w:author="Huawei" w:date="2024-02-18T20:32:00Z"/>
          <w:lang w:val="en-US" w:eastAsia="zh-CN"/>
        </w:rPr>
      </w:pPr>
      <w:bookmarkStart w:id="20" w:name="_Hlk166510546"/>
      <w:bookmarkEnd w:id="18"/>
      <w:ins w:id="21" w:author="huawei_rev1" w:date="2024-02-29T15:24:00Z">
        <w:r>
          <w:rPr>
            <w:lang w:val="en-US" w:eastAsia="zh-CN"/>
          </w:rPr>
          <w:lastRenderedPageBreak/>
          <w:t>6</w:t>
        </w:r>
      </w:ins>
      <w:ins w:id="22" w:author="Huawei" w:date="2024-02-18T20:31:00Z">
        <w:r>
          <w:rPr>
            <w:rFonts w:hint="eastAsia"/>
            <w:lang w:val="en-US" w:eastAsia="zh-CN"/>
          </w:rPr>
          <w:t>.x</w:t>
        </w:r>
        <w:r>
          <w:rPr>
            <w:rFonts w:hint="eastAsia"/>
            <w:lang w:val="en-US" w:eastAsia="zh-CN"/>
          </w:rPr>
          <w:tab/>
          <w:t xml:space="preserve">Solution #x: </w:t>
        </w:r>
      </w:ins>
      <w:ins w:id="23" w:author="Huawei" w:date="2024-05-13T16:02:00Z">
        <w:r w:rsidR="00025FE3">
          <w:rPr>
            <w:lang w:val="en-US" w:eastAsia="zh-CN"/>
          </w:rPr>
          <w:t xml:space="preserve">AEF </w:t>
        </w:r>
      </w:ins>
      <w:ins w:id="24" w:author="Huawei" w:date="2024-02-18T20:32:00Z">
        <w:r>
          <w:rPr>
            <w:lang w:val="en-US" w:eastAsia="zh-CN"/>
          </w:rPr>
          <w:t>based instantiation for service API discovery</w:t>
        </w:r>
      </w:ins>
    </w:p>
    <w:p w:rsidR="003E74F4" w:rsidRDefault="003E74F4" w:rsidP="003E74F4">
      <w:pPr>
        <w:pStyle w:val="3"/>
        <w:rPr>
          <w:ins w:id="25" w:author="Huawei" w:date="2024-02-18T20:32:00Z"/>
        </w:rPr>
      </w:pPr>
      <w:bookmarkStart w:id="26" w:name="_Toc14903"/>
      <w:bookmarkStart w:id="27" w:name="_Toc29086"/>
      <w:bookmarkStart w:id="28" w:name="_Toc1823"/>
      <w:bookmarkStart w:id="29" w:name="_Toc8438"/>
      <w:ins w:id="30" w:author="huawei_rev1" w:date="2024-02-29T15:26:00Z">
        <w:r>
          <w:rPr>
            <w:lang w:val="en-US" w:eastAsia="zh-CN"/>
          </w:rPr>
          <w:t>6</w:t>
        </w:r>
      </w:ins>
      <w:ins w:id="31" w:author="Huawei" w:date="2024-02-18T20:32:00Z">
        <w:r>
          <w:t>.x.</w:t>
        </w:r>
      </w:ins>
      <w:ins w:id="32" w:author="huawei_rev1" w:date="2024-02-29T15:26:00Z">
        <w:r>
          <w:rPr>
            <w:rFonts w:eastAsia="宋体"/>
            <w:lang w:val="en-US" w:eastAsia="zh-CN"/>
          </w:rPr>
          <w:t>1</w:t>
        </w:r>
      </w:ins>
      <w:ins w:id="33" w:author="Huawei" w:date="2024-02-18T20:32:00Z">
        <w:r>
          <w:tab/>
          <w:t>Solution description</w:t>
        </w:r>
        <w:bookmarkEnd w:id="26"/>
        <w:bookmarkEnd w:id="27"/>
        <w:bookmarkEnd w:id="28"/>
        <w:bookmarkEnd w:id="29"/>
      </w:ins>
    </w:p>
    <w:p w:rsidR="003E74F4" w:rsidRPr="00872B67" w:rsidRDefault="003E74F4" w:rsidP="003E74F4">
      <w:pPr>
        <w:pStyle w:val="4"/>
        <w:rPr>
          <w:ins w:id="34" w:author="Huawei" w:date="2024-02-18T20:32:00Z"/>
          <w:lang w:val="en-US"/>
        </w:rPr>
      </w:pPr>
      <w:bookmarkStart w:id="35" w:name="_Toc108431760"/>
      <w:ins w:id="36" w:author="huawei_rev1" w:date="2024-02-29T15:26:00Z">
        <w:r>
          <w:rPr>
            <w:lang w:val="en-US"/>
          </w:rPr>
          <w:t>6</w:t>
        </w:r>
      </w:ins>
      <w:ins w:id="37" w:author="Huawei" w:date="2024-02-18T20:32:00Z">
        <w:r w:rsidRPr="00872B67">
          <w:rPr>
            <w:lang w:val="en-US"/>
          </w:rPr>
          <w:t>.</w:t>
        </w:r>
        <w:r>
          <w:rPr>
            <w:lang w:val="en-US"/>
          </w:rPr>
          <w:t>x</w:t>
        </w:r>
        <w:r w:rsidRPr="00872B67">
          <w:rPr>
            <w:lang w:val="en-US"/>
          </w:rPr>
          <w:t>.</w:t>
        </w:r>
      </w:ins>
      <w:ins w:id="38" w:author="huawei_rev1" w:date="2024-02-29T15:26:00Z">
        <w:r>
          <w:rPr>
            <w:lang w:val="en-US"/>
          </w:rPr>
          <w:t>1</w:t>
        </w:r>
      </w:ins>
      <w:ins w:id="39" w:author="Huawei" w:date="2024-02-18T20:32:00Z">
        <w:r w:rsidRPr="00872B67">
          <w:rPr>
            <w:lang w:val="en-US"/>
          </w:rPr>
          <w:t>.1</w:t>
        </w:r>
        <w:r w:rsidRPr="00872B67">
          <w:rPr>
            <w:lang w:val="en-US"/>
          </w:rPr>
          <w:tab/>
          <w:t>General</w:t>
        </w:r>
        <w:bookmarkEnd w:id="35"/>
      </w:ins>
    </w:p>
    <w:p w:rsidR="003E74F4" w:rsidRDefault="003E74F4" w:rsidP="003E74F4">
      <w:pPr>
        <w:rPr>
          <w:ins w:id="40" w:author="Huawei-SA6#60" w:date="2024-04-08T21:50:00Z"/>
          <w:noProof/>
          <w:lang w:eastAsia="zh-CN"/>
        </w:rPr>
      </w:pPr>
      <w:ins w:id="41" w:author="Huawei-SA6#60" w:date="2024-04-08T21:50:00Z">
        <w:r w:rsidRPr="005C3BD8">
          <w:rPr>
            <w:noProof/>
            <w:lang w:eastAsia="zh-CN"/>
          </w:rPr>
          <w:t>This paper proposes a solution for key issue #7 on CAPIF enhancement for AEF status, to introduce the API based instantiation in service API discovery procedure.</w:t>
        </w:r>
      </w:ins>
    </w:p>
    <w:p w:rsidR="003E74F4" w:rsidRDefault="003E74F4" w:rsidP="003E74F4">
      <w:pPr>
        <w:rPr>
          <w:ins w:id="42" w:author="Huawei" w:date="2024-02-18T20:55:00Z"/>
          <w:noProof/>
          <w:lang w:eastAsia="zh-CN"/>
        </w:rPr>
      </w:pPr>
      <w:bookmarkStart w:id="43" w:name="_Hlk166510658"/>
      <w:bookmarkEnd w:id="20"/>
      <w:ins w:id="44" w:author="Huawei" w:date="2024-02-18T20:55:00Z">
        <w:r w:rsidRPr="00E5260A">
          <w:rPr>
            <w:noProof/>
            <w:lang w:eastAsia="zh-CN"/>
          </w:rPr>
          <w:t>For the current CAPIF specificiation, the status of AEF instance is assumed to be instantiated</w:t>
        </w:r>
        <w:bookmarkEnd w:id="43"/>
        <w:r w:rsidRPr="00E5260A">
          <w:rPr>
            <w:noProof/>
            <w:lang w:eastAsia="zh-CN"/>
          </w:rPr>
          <w:t>. However, the AEF instance may be instantiable but not yet instantiated, and its service API infromation will be available after the AEF instance is instantiated by management system.</w:t>
        </w:r>
      </w:ins>
    </w:p>
    <w:p w:rsidR="00A41273" w:rsidRPr="008B6482" w:rsidRDefault="003E74F4" w:rsidP="003E74F4">
      <w:pPr>
        <w:rPr>
          <w:ins w:id="45" w:author="Huawei" w:date="2024-02-18T20:31:00Z"/>
          <w:noProof/>
          <w:lang w:eastAsia="zh-CN"/>
        </w:rPr>
      </w:pPr>
      <w:ins w:id="46" w:author="Huawei" w:date="2024-02-18T20:55:00Z">
        <w:r>
          <w:rPr>
            <w:rFonts w:hint="eastAsia"/>
            <w:noProof/>
            <w:lang w:eastAsia="zh-CN"/>
          </w:rPr>
          <w:t>T</w:t>
        </w:r>
        <w:r>
          <w:rPr>
            <w:noProof/>
            <w:lang w:eastAsia="zh-CN"/>
          </w:rPr>
          <w:t xml:space="preserve">herefore, this solution proposes that the AEF status including instantiated, and </w:t>
        </w:r>
        <w:r w:rsidRPr="007D0849">
          <w:rPr>
            <w:noProof/>
            <w:lang w:eastAsia="zh-CN"/>
          </w:rPr>
          <w:t>instantiable but not yet instantiated</w:t>
        </w:r>
        <w:r>
          <w:rPr>
            <w:noProof/>
            <w:lang w:eastAsia="zh-CN"/>
          </w:rPr>
          <w:t xml:space="preserve"> should be added, and the related service API discovery should be enhanced to trigger the AEF instantiation if the required API is not available.</w:t>
        </w:r>
      </w:ins>
    </w:p>
    <w:p w:rsidR="003E74F4" w:rsidRPr="00872B67" w:rsidRDefault="003E74F4" w:rsidP="003E74F4">
      <w:pPr>
        <w:pStyle w:val="4"/>
        <w:rPr>
          <w:ins w:id="47" w:author="Huawei" w:date="2024-02-18T20:34:00Z"/>
          <w:lang w:val="en-US"/>
        </w:rPr>
      </w:pPr>
      <w:bookmarkStart w:id="48" w:name="_Hlk166511115"/>
      <w:ins w:id="49" w:author="huawei_rev1" w:date="2024-02-29T15:26:00Z">
        <w:r>
          <w:rPr>
            <w:lang w:val="en-US"/>
          </w:rPr>
          <w:t>6</w:t>
        </w:r>
      </w:ins>
      <w:ins w:id="50" w:author="Huawei" w:date="2024-02-18T20:34:00Z">
        <w:r w:rsidRPr="00872B67">
          <w:rPr>
            <w:lang w:val="en-US"/>
          </w:rPr>
          <w:t>.</w:t>
        </w:r>
        <w:r>
          <w:rPr>
            <w:lang w:val="en-US"/>
          </w:rPr>
          <w:t>x</w:t>
        </w:r>
        <w:r w:rsidRPr="00872B67">
          <w:rPr>
            <w:lang w:val="en-US"/>
          </w:rPr>
          <w:t>.</w:t>
        </w:r>
      </w:ins>
      <w:ins w:id="51" w:author="huawei_rev1" w:date="2024-02-29T15:26:00Z">
        <w:r>
          <w:rPr>
            <w:lang w:val="en-US"/>
          </w:rPr>
          <w:t>1</w:t>
        </w:r>
      </w:ins>
      <w:ins w:id="52" w:author="Huawei" w:date="2024-02-18T20:34:00Z">
        <w:r w:rsidRPr="00872B67">
          <w:rPr>
            <w:lang w:val="en-US"/>
          </w:rPr>
          <w:t>.</w:t>
        </w:r>
      </w:ins>
      <w:ins w:id="53" w:author="Huawei" w:date="2024-02-18T20:35:00Z">
        <w:r>
          <w:rPr>
            <w:lang w:val="en-US"/>
          </w:rPr>
          <w:t>2</w:t>
        </w:r>
      </w:ins>
      <w:ins w:id="54" w:author="Huawei" w:date="2024-02-18T20:34:00Z">
        <w:r w:rsidRPr="00872B67">
          <w:rPr>
            <w:lang w:val="en-US"/>
          </w:rPr>
          <w:tab/>
        </w:r>
        <w:r>
          <w:rPr>
            <w:lang w:val="en-US"/>
          </w:rPr>
          <w:t>Procedure</w:t>
        </w:r>
      </w:ins>
    </w:p>
    <w:p w:rsidR="003E74F4" w:rsidRDefault="003E74F4" w:rsidP="003E74F4">
      <w:pPr>
        <w:rPr>
          <w:ins w:id="55" w:author="huawei_rev1" w:date="2024-05-22T09:27:00Z"/>
          <w:noProof/>
          <w:lang w:eastAsia="zh-CN"/>
        </w:rPr>
      </w:pPr>
      <w:ins w:id="56" w:author="Huawei" w:date="2024-02-18T20:39:00Z">
        <w:r w:rsidRPr="00E81BA4">
          <w:rPr>
            <w:noProof/>
            <w:lang w:eastAsia="zh-CN"/>
          </w:rPr>
          <w:t>The following text captures the solution by describing the neccesary changes</w:t>
        </w:r>
        <w:r>
          <w:rPr>
            <w:noProof/>
            <w:lang w:eastAsia="zh-CN"/>
          </w:rPr>
          <w:t xml:space="preserve"> in bo</w:t>
        </w:r>
      </w:ins>
      <w:ins w:id="57" w:author="Huawei" w:date="2024-02-18T20:40:00Z">
        <w:r>
          <w:rPr>
            <w:noProof/>
            <w:lang w:eastAsia="zh-CN"/>
          </w:rPr>
          <w:t>ld font compare</w:t>
        </w:r>
      </w:ins>
      <w:ins w:id="58" w:author="Huawei" w:date="2024-02-18T20:42:00Z">
        <w:r>
          <w:rPr>
            <w:noProof/>
            <w:lang w:eastAsia="zh-CN"/>
          </w:rPr>
          <w:t>d</w:t>
        </w:r>
      </w:ins>
      <w:ins w:id="59" w:author="Huawei" w:date="2024-02-18T20:40:00Z">
        <w:r>
          <w:rPr>
            <w:noProof/>
            <w:lang w:eastAsia="zh-CN"/>
          </w:rPr>
          <w:t xml:space="preserve"> with </w:t>
        </w:r>
      </w:ins>
      <w:ins w:id="60" w:author="Huawei" w:date="2024-02-18T20:41:00Z">
        <w:r>
          <w:rPr>
            <w:noProof/>
            <w:lang w:eastAsia="zh-CN"/>
          </w:rPr>
          <w:t>TS 23.222 v18.3.0</w:t>
        </w:r>
      </w:ins>
      <w:ins w:id="61" w:author="Huawei" w:date="2024-02-18T20:42:00Z">
        <w:r>
          <w:rPr>
            <w:noProof/>
            <w:lang w:eastAsia="zh-CN"/>
          </w:rPr>
          <w:t xml:space="preserve"> </w:t>
        </w:r>
      </w:ins>
      <w:ins w:id="62" w:author="Huawei" w:date="2024-02-18T20:39:00Z">
        <w:r w:rsidRPr="00E81BA4">
          <w:rPr>
            <w:noProof/>
            <w:lang w:eastAsia="zh-CN"/>
          </w:rPr>
          <w:t>as shown below:</w:t>
        </w:r>
      </w:ins>
    </w:p>
    <w:tbl>
      <w:tblPr>
        <w:tblStyle w:val="af1"/>
        <w:tblW w:w="0" w:type="auto"/>
        <w:tblLook w:val="04A0" w:firstRow="1" w:lastRow="0" w:firstColumn="1" w:lastColumn="0" w:noHBand="0" w:noVBand="1"/>
      </w:tblPr>
      <w:tblGrid>
        <w:gridCol w:w="9629"/>
      </w:tblGrid>
      <w:tr w:rsidR="00F41695" w:rsidTr="00F41695">
        <w:trPr>
          <w:ins w:id="63" w:author="huawei_rev1" w:date="2024-05-22T09:27:00Z"/>
        </w:trPr>
        <w:tc>
          <w:tcPr>
            <w:tcW w:w="9629" w:type="dxa"/>
          </w:tcPr>
          <w:p w:rsidR="00F41695" w:rsidRPr="00AB7887" w:rsidRDefault="00F41695" w:rsidP="00F41695">
            <w:pPr>
              <w:rPr>
                <w:ins w:id="64" w:author="Huawei" w:date="2024-02-18T20:46:00Z"/>
                <w:rFonts w:ascii="Arial" w:eastAsia="宋体" w:hAnsi="Arial" w:cs="Arial"/>
                <w:noProof/>
                <w:sz w:val="24"/>
                <w:lang w:eastAsia="zh-CN"/>
              </w:rPr>
            </w:pPr>
            <w:bookmarkStart w:id="65" w:name="_Hlk166511513"/>
            <w:ins w:id="66" w:author="Huawei" w:date="2024-02-18T20:46:00Z">
              <w:r w:rsidRPr="00AB7887">
                <w:rPr>
                  <w:rFonts w:ascii="Arial" w:eastAsia="宋体" w:hAnsi="Arial" w:cs="Arial"/>
                  <w:noProof/>
                  <w:sz w:val="24"/>
                  <w:lang w:eastAsia="zh-CN"/>
                </w:rPr>
                <w:t>* * * Enhancement based on TS 23.</w:t>
              </w:r>
              <w:r>
                <w:rPr>
                  <w:rFonts w:ascii="Arial" w:eastAsia="宋体" w:hAnsi="Arial" w:cs="Arial"/>
                  <w:noProof/>
                  <w:sz w:val="24"/>
                  <w:lang w:eastAsia="zh-CN"/>
                </w:rPr>
                <w:t>222</w:t>
              </w:r>
              <w:r w:rsidRPr="00AB7887">
                <w:rPr>
                  <w:rFonts w:ascii="Arial" w:eastAsia="宋体" w:hAnsi="Arial" w:cs="Arial"/>
                  <w:noProof/>
                  <w:sz w:val="24"/>
                  <w:lang w:eastAsia="zh-CN"/>
                </w:rPr>
                <w:t xml:space="preserve"> v1</w:t>
              </w:r>
              <w:r>
                <w:rPr>
                  <w:rFonts w:ascii="Arial" w:eastAsia="宋体" w:hAnsi="Arial" w:cs="Arial"/>
                  <w:noProof/>
                  <w:sz w:val="24"/>
                  <w:lang w:eastAsia="zh-CN"/>
                </w:rPr>
                <w:t>8</w:t>
              </w:r>
              <w:r w:rsidRPr="00AB7887">
                <w:rPr>
                  <w:rFonts w:ascii="Arial" w:eastAsia="宋体" w:hAnsi="Arial" w:cs="Arial"/>
                  <w:noProof/>
                  <w:sz w:val="24"/>
                  <w:lang w:eastAsia="zh-CN"/>
                </w:rPr>
                <w:t>.</w:t>
              </w:r>
              <w:r>
                <w:rPr>
                  <w:rFonts w:ascii="Arial" w:eastAsia="宋体" w:hAnsi="Arial" w:cs="Arial"/>
                  <w:noProof/>
                  <w:sz w:val="24"/>
                  <w:lang w:eastAsia="zh-CN"/>
                </w:rPr>
                <w:t>3</w:t>
              </w:r>
              <w:r w:rsidRPr="00AB7887">
                <w:rPr>
                  <w:rFonts w:ascii="Arial" w:eastAsia="宋体" w:hAnsi="Arial" w:cs="Arial"/>
                  <w:noProof/>
                  <w:sz w:val="24"/>
                  <w:lang w:eastAsia="zh-CN"/>
                </w:rPr>
                <w:t>.0   * * * *</w:t>
              </w:r>
            </w:ins>
          </w:p>
          <w:p w:rsidR="00F41695" w:rsidRPr="00790172" w:rsidRDefault="00F41695" w:rsidP="00F41695">
            <w:pPr>
              <w:pStyle w:val="3"/>
              <w:rPr>
                <w:ins w:id="67" w:author="Huawei" w:date="2024-02-18T20:47:00Z"/>
              </w:rPr>
            </w:pPr>
            <w:bookmarkStart w:id="68" w:name="_Toc154660827"/>
            <w:ins w:id="69" w:author="Huawei" w:date="2024-02-18T20:47:00Z">
              <w:r w:rsidRPr="00790172">
                <w:t>8.</w:t>
              </w:r>
              <w:r>
                <w:t>7</w:t>
              </w:r>
              <w:r w:rsidRPr="00790172">
                <w:t>.3</w:t>
              </w:r>
              <w:r w:rsidRPr="00790172">
                <w:tab/>
                <w:t>Procedure</w:t>
              </w:r>
              <w:bookmarkEnd w:id="68"/>
            </w:ins>
          </w:p>
          <w:p w:rsidR="00F41695" w:rsidRPr="00790172" w:rsidRDefault="00F41695" w:rsidP="00F41695">
            <w:pPr>
              <w:rPr>
                <w:ins w:id="70" w:author="Huawei" w:date="2024-02-18T20:47:00Z"/>
                <w:noProof/>
                <w:lang w:val="en-US"/>
              </w:rPr>
            </w:pPr>
            <w:ins w:id="71" w:author="Huawei" w:date="2024-02-18T20:47:00Z">
              <w:r w:rsidRPr="00790172">
                <w:rPr>
                  <w:noProof/>
                  <w:lang w:val="en-US"/>
                </w:rPr>
                <w:t>Figure 8.</w:t>
              </w:r>
              <w:r>
                <w:rPr>
                  <w:noProof/>
                  <w:lang w:val="en-US"/>
                </w:rPr>
                <w:t>7</w:t>
              </w:r>
              <w:r w:rsidRPr="00790172">
                <w:rPr>
                  <w:noProof/>
                  <w:lang w:val="en-US"/>
                </w:rPr>
                <w:t>.3-1 illustrates the procedure for discover service APIs.</w:t>
              </w:r>
            </w:ins>
          </w:p>
          <w:p w:rsidR="00F41695" w:rsidRPr="00790172" w:rsidRDefault="00F41695" w:rsidP="00F41695">
            <w:pPr>
              <w:rPr>
                <w:ins w:id="72" w:author="Huawei" w:date="2024-02-18T20:47:00Z"/>
                <w:noProof/>
                <w:lang w:val="en-US"/>
              </w:rPr>
            </w:pPr>
            <w:ins w:id="73" w:author="Huawei" w:date="2024-02-18T20:47:00Z">
              <w:r w:rsidRPr="00790172">
                <w:rPr>
                  <w:noProof/>
                  <w:lang w:val="en-US"/>
                </w:rPr>
                <w:t>The service API discovery mechanism is supported by the CAPIF core function.</w:t>
              </w:r>
            </w:ins>
          </w:p>
          <w:p w:rsidR="00F41695" w:rsidRPr="00790172" w:rsidRDefault="00F41695" w:rsidP="00F41695">
            <w:pPr>
              <w:rPr>
                <w:ins w:id="74" w:author="Huawei" w:date="2024-02-18T20:47:00Z"/>
                <w:noProof/>
                <w:lang w:val="en-US"/>
              </w:rPr>
            </w:pPr>
            <w:ins w:id="75" w:author="Huawei" w:date="2024-02-18T20:47:00Z">
              <w:r w:rsidRPr="00790172">
                <w:rPr>
                  <w:noProof/>
                  <w:lang w:val="en-US"/>
                </w:rPr>
                <w:t>Pre-conditions:</w:t>
              </w:r>
            </w:ins>
          </w:p>
          <w:p w:rsidR="00F41695" w:rsidRPr="0072789D" w:rsidRDefault="00F41695" w:rsidP="00F41695">
            <w:pPr>
              <w:pStyle w:val="B1"/>
              <w:rPr>
                <w:ins w:id="76" w:author="Huawei" w:date="2024-02-18T20:47:00Z"/>
              </w:rPr>
            </w:pPr>
            <w:ins w:id="77" w:author="Huawei" w:date="2024-02-18T20:47:00Z">
              <w:r w:rsidRPr="0072789D">
                <w:t>1.</w:t>
              </w:r>
              <w:r w:rsidRPr="0072789D">
                <w:tab/>
              </w:r>
              <w:r>
                <w:rPr>
                  <w:lang w:val="en-US"/>
                </w:rPr>
                <w:t xml:space="preserve">The </w:t>
              </w:r>
              <w:r w:rsidRPr="0072789D">
                <w:t>API invoker is onboarded and has received an API invoker identity.</w:t>
              </w:r>
            </w:ins>
          </w:p>
          <w:p w:rsidR="00F41695" w:rsidRDefault="00F41695" w:rsidP="00F41695">
            <w:pPr>
              <w:pStyle w:val="B1"/>
              <w:rPr>
                <w:ins w:id="78" w:author="Huawei" w:date="2024-02-18T20:50:00Z"/>
              </w:rPr>
            </w:pPr>
            <w:ins w:id="79" w:author="Huawei" w:date="2024-02-18T20:47:00Z">
              <w:r w:rsidRPr="0072789D">
                <w:t>2.</w:t>
              </w:r>
              <w:r w:rsidRPr="0072789D">
                <w:tab/>
              </w:r>
              <w:r w:rsidRPr="00790172">
                <w:t>The CAPIF core function is configured with a discovery policy information (e.g. to restrict discovery to category of APIs) for API invoker(s).</w:t>
              </w:r>
            </w:ins>
          </w:p>
          <w:p w:rsidR="00F41695" w:rsidRDefault="00F41695" w:rsidP="00F41695">
            <w:pPr>
              <w:pStyle w:val="B1"/>
              <w:rPr>
                <w:ins w:id="80" w:author="huawei_rev1" w:date="2024-05-21T18:04:00Z"/>
                <w:b/>
              </w:rPr>
            </w:pPr>
            <w:ins w:id="81" w:author="huawei_rev1" w:date="2024-05-21T18:00:00Z">
              <w:r>
                <w:rPr>
                  <w:b/>
                  <w:lang w:eastAsia="zh-CN"/>
                </w:rPr>
                <w:t xml:space="preserve">3. </w:t>
              </w:r>
            </w:ins>
            <w:ins w:id="82" w:author="Huawei_rev2" w:date="2024-05-22T23:14:00Z">
              <w:r w:rsidR="00D97CE0">
                <w:rPr>
                  <w:b/>
                  <w:lang w:eastAsia="zh-CN"/>
                </w:rPr>
                <w:t>T</w:t>
              </w:r>
            </w:ins>
            <w:ins w:id="83" w:author="Huawei_rev2" w:date="2024-05-22T23:13:00Z">
              <w:r w:rsidR="00D97CE0">
                <w:rPr>
                  <w:b/>
                  <w:lang w:eastAsia="zh-CN"/>
                </w:rPr>
                <w:t xml:space="preserve">he CAPIF core function has obtained the AEF status from the management function (e.g. API management function), the AEF status may include </w:t>
              </w:r>
              <w:r w:rsidR="00D97CE0" w:rsidRPr="00DC1FBF">
                <w:rPr>
                  <w:b/>
                </w:rPr>
                <w:t>instantiated,</w:t>
              </w:r>
              <w:r w:rsidR="00D97CE0">
                <w:rPr>
                  <w:b/>
                </w:rPr>
                <w:t xml:space="preserve"> and</w:t>
              </w:r>
              <w:r w:rsidR="00D97CE0" w:rsidRPr="00DC1FBF">
                <w:rPr>
                  <w:b/>
                </w:rPr>
                <w:t xml:space="preserve"> instantiable but not yet instantiated</w:t>
              </w:r>
              <w:r w:rsidR="00D97CE0">
                <w:rPr>
                  <w:b/>
                </w:rPr>
                <w:t>.</w:t>
              </w:r>
            </w:ins>
          </w:p>
          <w:p w:rsidR="00F41695" w:rsidRDefault="00F41695" w:rsidP="00F41695">
            <w:pPr>
              <w:pStyle w:val="NO"/>
              <w:rPr>
                <w:ins w:id="84" w:author="huawei_rev1" w:date="2024-05-21T18:10:00Z"/>
                <w:b/>
              </w:rPr>
            </w:pPr>
            <w:ins w:id="85" w:author="huawei_rev1" w:date="2024-05-21T18:04:00Z">
              <w:r w:rsidRPr="0089576E">
                <w:rPr>
                  <w:rFonts w:hint="eastAsia"/>
                  <w:b/>
                </w:rPr>
                <w:t>N</w:t>
              </w:r>
              <w:r w:rsidRPr="0089576E">
                <w:rPr>
                  <w:b/>
                </w:rPr>
                <w:t xml:space="preserve">OTE: </w:t>
              </w:r>
            </w:ins>
            <w:ins w:id="86" w:author="huawei_rev1" w:date="2024-05-21T18:05:00Z">
              <w:r w:rsidRPr="0089576E">
                <w:rPr>
                  <w:b/>
                </w:rPr>
                <w:t xml:space="preserve"> The interface details (</w:t>
              </w:r>
            </w:ins>
            <w:ins w:id="87" w:author="huawei_rev1" w:date="2024-05-21T18:06:00Z">
              <w:r w:rsidRPr="0089576E">
                <w:rPr>
                  <w:b/>
                </w:rPr>
                <w:t>e.g. IP address, port number, URI</w:t>
              </w:r>
            </w:ins>
            <w:ins w:id="88" w:author="huawei_rev1" w:date="2024-05-21T18:05:00Z">
              <w:r w:rsidRPr="0089576E">
                <w:rPr>
                  <w:b/>
                </w:rPr>
                <w:t>) and service API status shall be not present, if the AEF status is instantiable but not yet instantiated.</w:t>
              </w:r>
            </w:ins>
          </w:p>
          <w:bookmarkStart w:id="89" w:name="_Hlk166511534"/>
          <w:bookmarkStart w:id="90" w:name="_Hlk166511544"/>
          <w:bookmarkEnd w:id="65"/>
          <w:p w:rsidR="00F41695" w:rsidRPr="00790172" w:rsidRDefault="00F41695" w:rsidP="00F41695">
            <w:pPr>
              <w:pStyle w:val="TH"/>
              <w:rPr>
                <w:ins w:id="91" w:author="Huawei" w:date="2024-02-18T20:47:00Z"/>
                <w:noProof/>
                <w:lang w:val="en-US"/>
              </w:rPr>
            </w:pPr>
            <w:ins w:id="92" w:author="Huawei" w:date="2024-02-18T20:47:00Z">
              <w:r>
                <w:rPr>
                  <w:noProof/>
                  <w:lang w:val="en-US"/>
                </w:rPr>
                <w:object w:dxaOrig="5582" w:dyaOrig="36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35pt;height:181.35pt" o:ole="">
                    <v:imagedata r:id="rId7" o:title=""/>
                  </v:shape>
                  <o:OLEObject Type="Embed" ProgID="Visio.Drawing.11" ShapeID="_x0000_i1025" DrawAspect="Content" ObjectID="_1777954423" r:id="rId8"/>
                </w:object>
              </w:r>
            </w:ins>
          </w:p>
          <w:p w:rsidR="00F41695" w:rsidRPr="00790172" w:rsidRDefault="00F41695" w:rsidP="00F41695">
            <w:pPr>
              <w:pStyle w:val="TF"/>
              <w:rPr>
                <w:ins w:id="93" w:author="Huawei" w:date="2024-02-18T20:47:00Z"/>
                <w:noProof/>
                <w:lang w:val="en-US"/>
              </w:rPr>
            </w:pPr>
            <w:ins w:id="94" w:author="Huawei" w:date="2024-02-18T20:47:00Z">
              <w:r w:rsidRPr="00790172">
                <w:t>Figure 8.</w:t>
              </w:r>
              <w:r>
                <w:t>7</w:t>
              </w:r>
              <w:r w:rsidRPr="00790172">
                <w:t>.3-1: Discover service APIs</w:t>
              </w:r>
            </w:ins>
          </w:p>
          <w:p w:rsidR="00F41695" w:rsidRPr="0072789D" w:rsidRDefault="00F41695" w:rsidP="00F41695">
            <w:pPr>
              <w:pStyle w:val="B1"/>
              <w:rPr>
                <w:ins w:id="95" w:author="Huawei" w:date="2024-02-18T20:47:00Z"/>
              </w:rPr>
            </w:pPr>
            <w:ins w:id="96" w:author="Huawei" w:date="2024-02-18T20:47:00Z">
              <w:r w:rsidRPr="0072789D">
                <w:t>1.</w:t>
              </w:r>
              <w:r w:rsidRPr="0072789D">
                <w:tab/>
                <w:t>The API invoker sends a service API discover request to the CAPIF core function. It includes the API invoker identity, and may include query information.</w:t>
              </w:r>
            </w:ins>
          </w:p>
          <w:p w:rsidR="00F41695" w:rsidRDefault="00F41695" w:rsidP="00F41695">
            <w:pPr>
              <w:pStyle w:val="B1"/>
              <w:rPr>
                <w:ins w:id="97" w:author="Huawei" w:date="2024-02-18T20:49:00Z"/>
                <w:b/>
              </w:rPr>
            </w:pPr>
            <w:ins w:id="98" w:author="Huawei" w:date="2024-02-18T20:47:00Z">
              <w:r w:rsidRPr="0072789D">
                <w:t>2.</w:t>
              </w:r>
              <w:r w:rsidRPr="0072789D">
                <w:tab/>
                <w:t>Upon receiving the service API discover request, the CAPIF core function verifies the identity of the API invoker (via authentication). The CAPIF core function retrieves the stored service API(s) information from the CAPIF core function (API registry) as per the query information in the service API discover request. Further, the CAPIF core function applies the discovery policy and performs filtering of service APIs information retrieved from the CAPIF core function.</w:t>
              </w:r>
            </w:ins>
            <w:bookmarkEnd w:id="89"/>
            <w:ins w:id="99" w:author="Huawei" w:date="2024-02-18T20:48:00Z">
              <w:r w:rsidRPr="008307EA">
                <w:rPr>
                  <w:b/>
                </w:rPr>
                <w:t xml:space="preserve"> If the required service API is not available due to AEF status is instantiable but not be instantiated, the CAPIF core function may request </w:t>
              </w:r>
            </w:ins>
            <w:ins w:id="100" w:author="huawei_rev1" w:date="2024-05-22T09:33:00Z">
              <w:r w:rsidR="001A34BB">
                <w:rPr>
                  <w:b/>
                  <w:lang w:eastAsia="zh-CN"/>
                </w:rPr>
                <w:t xml:space="preserve">the management function (e.g. API management function) </w:t>
              </w:r>
            </w:ins>
            <w:ins w:id="101" w:author="Huawei" w:date="2024-02-18T20:48:00Z">
              <w:r w:rsidRPr="008307EA">
                <w:rPr>
                  <w:b/>
                </w:rPr>
                <w:t xml:space="preserve">to instantiate the related AEF instance. </w:t>
              </w:r>
            </w:ins>
            <w:ins w:id="102" w:author="huawei_rev1" w:date="2024-05-21T18:25:00Z">
              <w:r>
                <w:rPr>
                  <w:b/>
                </w:rPr>
                <w:t>After</w:t>
              </w:r>
            </w:ins>
            <w:ins w:id="103" w:author="Huawei" w:date="2024-02-18T20:48:00Z">
              <w:r w:rsidRPr="008307EA">
                <w:rPr>
                  <w:b/>
                </w:rPr>
                <w:t xml:space="preserve"> the AEF is instantiated, the CAPIF core function may obtain the required service API information including the API interface details</w:t>
              </w:r>
            </w:ins>
            <w:ins w:id="104" w:author="huawei_rev1" w:date="2024-05-21T18:24:00Z">
              <w:r>
                <w:rPr>
                  <w:b/>
                </w:rPr>
                <w:t xml:space="preserve"> (</w:t>
              </w:r>
              <w:r w:rsidRPr="0089576E">
                <w:rPr>
                  <w:b/>
                </w:rPr>
                <w:t>e.g. IP address, port number, URI</w:t>
              </w:r>
              <w:r>
                <w:rPr>
                  <w:b/>
                </w:rPr>
                <w:t>)</w:t>
              </w:r>
            </w:ins>
            <w:ins w:id="105" w:author="Huawei" w:date="2024-02-18T20:48:00Z">
              <w:r w:rsidRPr="008307EA">
                <w:rPr>
                  <w:b/>
                </w:rPr>
                <w:t>.</w:t>
              </w:r>
            </w:ins>
          </w:p>
          <w:p w:rsidR="00F41695" w:rsidRDefault="00F41695" w:rsidP="00F41695">
            <w:pPr>
              <w:pStyle w:val="EditorsNote"/>
              <w:rPr>
                <w:ins w:id="106" w:author="Huawei_rev2" w:date="2024-05-22T23:17:00Z"/>
                <w:b/>
                <w:lang w:val="en-US"/>
              </w:rPr>
            </w:pPr>
            <w:bookmarkStart w:id="107" w:name="_Hlk160187399"/>
            <w:ins w:id="108" w:author="huawei_rev1" w:date="2024-05-21T18:21:00Z">
              <w:r w:rsidRPr="00803B58">
                <w:rPr>
                  <w:b/>
                  <w:lang w:val="en-US"/>
                </w:rPr>
                <w:t>Editor's Note:</w:t>
              </w:r>
              <w:r w:rsidRPr="00803B58">
                <w:rPr>
                  <w:b/>
                  <w:lang w:val="en-US"/>
                </w:rPr>
                <w:tab/>
              </w:r>
            </w:ins>
            <w:ins w:id="109" w:author="huawei_rev1" w:date="2024-05-21T18:23:00Z">
              <w:r>
                <w:rPr>
                  <w:b/>
                  <w:lang w:val="en-US"/>
                </w:rPr>
                <w:t>W</w:t>
              </w:r>
            </w:ins>
            <w:ins w:id="110" w:author="huawei_rev1" w:date="2024-05-21T18:22:00Z">
              <w:r>
                <w:rPr>
                  <w:b/>
                  <w:lang w:val="en-US"/>
                </w:rPr>
                <w:t xml:space="preserve">hether </w:t>
              </w:r>
            </w:ins>
            <w:ins w:id="111" w:author="huawei_rev1" w:date="2024-05-21T22:06:00Z">
              <w:r>
                <w:rPr>
                  <w:b/>
                  <w:lang w:val="en-US"/>
                </w:rPr>
                <w:t xml:space="preserve">the related </w:t>
              </w:r>
            </w:ins>
            <w:ins w:id="112" w:author="Huawei_rev2" w:date="2024-05-22T23:15:00Z">
              <w:r w:rsidR="00D97CE0">
                <w:rPr>
                  <w:b/>
                  <w:lang w:val="en-US"/>
                </w:rPr>
                <w:t>the management fu</w:t>
              </w:r>
            </w:ins>
            <w:ins w:id="113" w:author="Huawei_rev2" w:date="2024-05-22T23:36:00Z">
              <w:r w:rsidR="000D61D6">
                <w:rPr>
                  <w:b/>
                  <w:lang w:val="en-US"/>
                </w:rPr>
                <w:t>n</w:t>
              </w:r>
            </w:ins>
            <w:ins w:id="114" w:author="Huawei_rev2" w:date="2024-05-22T23:15:00Z">
              <w:r w:rsidR="00D97CE0">
                <w:rPr>
                  <w:b/>
                  <w:lang w:val="en-US"/>
                </w:rPr>
                <w:t>ction in this solution</w:t>
              </w:r>
            </w:ins>
            <w:ins w:id="115" w:author="huawei_rev1" w:date="2024-05-21T22:06:00Z">
              <w:r>
                <w:rPr>
                  <w:b/>
                  <w:lang w:val="en-US"/>
                </w:rPr>
                <w:t xml:space="preserve"> </w:t>
              </w:r>
            </w:ins>
            <w:ins w:id="116" w:author="huawei_rev1" w:date="2024-05-21T22:17:00Z">
              <w:r>
                <w:rPr>
                  <w:b/>
                  <w:lang w:val="en-US"/>
                </w:rPr>
                <w:t>is management system</w:t>
              </w:r>
            </w:ins>
            <w:ins w:id="117" w:author="huawei_rev1" w:date="2024-05-21T18:22:00Z">
              <w:r>
                <w:rPr>
                  <w:b/>
                  <w:lang w:val="en-US"/>
                </w:rPr>
                <w:t>,</w:t>
              </w:r>
            </w:ins>
            <w:ins w:id="118" w:author="Huawei_rev2" w:date="2024-05-22T23:16:00Z">
              <w:r w:rsidR="00D97CE0">
                <w:rPr>
                  <w:b/>
                  <w:lang w:val="en-US"/>
                </w:rPr>
                <w:t xml:space="preserve"> </w:t>
              </w:r>
            </w:ins>
            <w:ins w:id="119" w:author="Huawei_rev2" w:date="2024-05-22T23:17:00Z">
              <w:r w:rsidR="00D97CE0">
                <w:rPr>
                  <w:b/>
                  <w:lang w:val="en-US"/>
                </w:rPr>
                <w:t xml:space="preserve">and the AEF status </w:t>
              </w:r>
            </w:ins>
            <w:ins w:id="120" w:author="Huawei_rev2" w:date="2024-05-22T23:16:00Z">
              <w:r w:rsidR="00D97CE0">
                <w:rPr>
                  <w:b/>
                  <w:lang w:val="en-US"/>
                </w:rPr>
                <w:t>need to coordinat</w:t>
              </w:r>
            </w:ins>
            <w:ins w:id="121" w:author="Huawei_rev2" w:date="2024-05-22T23:24:00Z">
              <w:r w:rsidR="00290EBE">
                <w:rPr>
                  <w:b/>
                  <w:lang w:val="en-US"/>
                </w:rPr>
                <w:t>e</w:t>
              </w:r>
            </w:ins>
            <w:ins w:id="122" w:author="Huawei_rev2" w:date="2024-05-22T23:16:00Z">
              <w:r w:rsidR="00D97CE0">
                <w:rPr>
                  <w:b/>
                  <w:lang w:val="en-US"/>
                </w:rPr>
                <w:t xml:space="preserve"> with SA5</w:t>
              </w:r>
            </w:ins>
            <w:ins w:id="123" w:author="huawei_rev1" w:date="2024-05-21T18:23:00Z">
              <w:r>
                <w:rPr>
                  <w:b/>
                  <w:lang w:val="en-US"/>
                </w:rPr>
                <w:t>.</w:t>
              </w:r>
            </w:ins>
            <w:ins w:id="124" w:author="huawei_rev1" w:date="2024-05-21T18:22:00Z">
              <w:r>
                <w:rPr>
                  <w:b/>
                  <w:lang w:val="en-US"/>
                </w:rPr>
                <w:t xml:space="preserve"> </w:t>
              </w:r>
            </w:ins>
          </w:p>
          <w:p w:rsidR="00E83F2F" w:rsidRDefault="00D97CE0" w:rsidP="00E83F2F">
            <w:pPr>
              <w:pStyle w:val="EditorsNote"/>
              <w:rPr>
                <w:ins w:id="125" w:author="Huawei_rev2" w:date="2024-05-23T07:26:00Z"/>
                <w:b/>
              </w:rPr>
            </w:pPr>
            <w:ins w:id="126" w:author="Huawei_rev2" w:date="2024-05-22T23:17:00Z">
              <w:r>
                <w:rPr>
                  <w:rFonts w:eastAsiaTheme="minorEastAsia" w:hint="eastAsia"/>
                  <w:b/>
                  <w:lang w:eastAsia="zh-CN"/>
                </w:rPr>
                <w:t>E</w:t>
              </w:r>
              <w:r>
                <w:rPr>
                  <w:rFonts w:eastAsiaTheme="minorEastAsia"/>
                  <w:b/>
                  <w:lang w:eastAsia="zh-CN"/>
                </w:rPr>
                <w:t>ditor</w:t>
              </w:r>
            </w:ins>
            <w:ins w:id="127" w:author="Huawei_rev2" w:date="2024-05-22T23:18:00Z">
              <w:r>
                <w:rPr>
                  <w:rFonts w:eastAsiaTheme="minorEastAsia"/>
                  <w:b/>
                  <w:lang w:eastAsia="zh-CN"/>
                </w:rPr>
                <w:t>’s Note:</w:t>
              </w:r>
              <w:r w:rsidRPr="00803B58">
                <w:rPr>
                  <w:b/>
                  <w:lang w:val="en-US"/>
                </w:rPr>
                <w:t xml:space="preserve"> </w:t>
              </w:r>
              <w:r w:rsidRPr="00803B58">
                <w:rPr>
                  <w:b/>
                  <w:lang w:val="en-US"/>
                </w:rPr>
                <w:tab/>
              </w:r>
            </w:ins>
            <w:ins w:id="128" w:author="Huawei_rev2" w:date="2024-05-22T23:19:00Z">
              <w:r>
                <w:rPr>
                  <w:b/>
                  <w:lang w:val="en-US"/>
                </w:rPr>
                <w:t xml:space="preserve">If the management system is needed, whether </w:t>
              </w:r>
            </w:ins>
            <w:ins w:id="129" w:author="Huawei_rev2" w:date="2024-05-22T23:20:00Z">
              <w:r>
                <w:rPr>
                  <w:b/>
                </w:rPr>
                <w:t>the consumer of management system is</w:t>
              </w:r>
            </w:ins>
            <w:ins w:id="130" w:author="Huawei_rev2" w:date="2024-05-22T23:21:00Z">
              <w:r>
                <w:rPr>
                  <w:b/>
                </w:rPr>
                <w:t xml:space="preserve"> CAPIF core function </w:t>
              </w:r>
            </w:ins>
            <w:ins w:id="131" w:author="Huawei_rev2" w:date="2024-05-22T23:38:00Z">
              <w:r w:rsidR="007A32A1">
                <w:rPr>
                  <w:b/>
                </w:rPr>
                <w:t>or</w:t>
              </w:r>
            </w:ins>
            <w:ins w:id="132" w:author="Huawei_rev2" w:date="2024-05-22T23:21:00Z">
              <w:r>
                <w:rPr>
                  <w:b/>
                </w:rPr>
                <w:t xml:space="preserve"> API management function is FFS.</w:t>
              </w:r>
            </w:ins>
          </w:p>
          <w:p w:rsidR="00F6717A" w:rsidRPr="00E83F2F" w:rsidRDefault="00F6717A" w:rsidP="00E83F2F">
            <w:pPr>
              <w:pStyle w:val="EditorsNote"/>
              <w:rPr>
                <w:ins w:id="133" w:author="huawei_rev1" w:date="2024-05-21T18:16:00Z"/>
                <w:rFonts w:hint="eastAsia"/>
                <w:b/>
                <w:lang w:eastAsia="zh-CN"/>
              </w:rPr>
            </w:pPr>
            <w:ins w:id="134" w:author="Huawei_rev2" w:date="2024-05-23T07:26:00Z">
              <w:r>
                <w:rPr>
                  <w:rFonts w:eastAsiaTheme="minorEastAsia" w:hint="eastAsia"/>
                  <w:b/>
                  <w:lang w:eastAsia="zh-CN"/>
                </w:rPr>
                <w:t>E</w:t>
              </w:r>
              <w:r>
                <w:rPr>
                  <w:rFonts w:eastAsiaTheme="minorEastAsia"/>
                  <w:b/>
                  <w:lang w:eastAsia="zh-CN"/>
                </w:rPr>
                <w:t>ditor’s Note:</w:t>
              </w:r>
            </w:ins>
            <w:ins w:id="135" w:author="Huawei_rev2" w:date="2024-05-23T07:27:00Z">
              <w:r w:rsidRPr="00803B58">
                <w:rPr>
                  <w:b/>
                  <w:lang w:val="en-US"/>
                </w:rPr>
                <w:t xml:space="preserve"> </w:t>
              </w:r>
              <w:r w:rsidRPr="00803B58">
                <w:rPr>
                  <w:b/>
                  <w:lang w:val="en-US"/>
                </w:rPr>
                <w:tab/>
              </w:r>
              <w:r w:rsidRPr="00F6717A">
                <w:rPr>
                  <w:b/>
                  <w:lang w:val="en-US"/>
                </w:rPr>
                <w:t xml:space="preserve">Whether AEF status is to be visible to </w:t>
              </w:r>
              <w:r>
                <w:rPr>
                  <w:b/>
                </w:rPr>
                <w:t>CAPIF core function</w:t>
              </w:r>
              <w:r w:rsidRPr="00F6717A">
                <w:rPr>
                  <w:b/>
                  <w:lang w:val="en-US"/>
                </w:rPr>
                <w:t xml:space="preserve"> is FFS</w:t>
              </w:r>
              <w:r>
                <w:rPr>
                  <w:rFonts w:hint="eastAsia"/>
                  <w:b/>
                  <w:lang w:val="en-US" w:eastAsia="zh-CN"/>
                </w:rPr>
                <w:t>.</w:t>
              </w:r>
            </w:ins>
            <w:bookmarkStart w:id="136" w:name="_GoBack"/>
            <w:bookmarkEnd w:id="136"/>
          </w:p>
          <w:bookmarkEnd w:id="107"/>
          <w:p w:rsidR="00F41695" w:rsidRPr="0072789D" w:rsidDel="009F02E6" w:rsidRDefault="00F41695" w:rsidP="00F41695">
            <w:pPr>
              <w:pStyle w:val="B1"/>
              <w:rPr>
                <w:ins w:id="137" w:author="Huawei" w:date="2024-02-18T20:47:00Z"/>
                <w:del w:id="138" w:author="Huawei_rev2" w:date="2024-05-22T23:25:00Z"/>
              </w:rPr>
            </w:pPr>
            <w:ins w:id="139" w:author="Huawei" w:date="2024-02-18T20:47:00Z">
              <w:r w:rsidRPr="0072789D">
                <w:t>3.</w:t>
              </w:r>
              <w:r w:rsidRPr="0072789D">
                <w:tab/>
                <w:t>The CAPIF core function sends a service API discover response to the API invoker with the list of service API information for which the API invoker has the required authorization.</w:t>
              </w:r>
            </w:ins>
          </w:p>
          <w:bookmarkEnd w:id="90"/>
          <w:p w:rsidR="00F41695" w:rsidRPr="00F41695" w:rsidRDefault="00F41695" w:rsidP="009F02E6">
            <w:pPr>
              <w:pStyle w:val="B1"/>
              <w:rPr>
                <w:ins w:id="140" w:author="huawei_rev1" w:date="2024-05-22T09:27:00Z"/>
                <w:noProof/>
                <w:lang w:eastAsia="zh-CN"/>
              </w:rPr>
            </w:pPr>
          </w:p>
        </w:tc>
      </w:tr>
    </w:tbl>
    <w:p w:rsidR="00F41695" w:rsidRPr="00F41695" w:rsidRDefault="00F41695" w:rsidP="003E74F4">
      <w:pPr>
        <w:rPr>
          <w:ins w:id="141" w:author="Huawei" w:date="2024-02-18T20:39:00Z"/>
          <w:noProof/>
          <w:lang w:eastAsia="zh-CN"/>
        </w:rPr>
      </w:pPr>
    </w:p>
    <w:p w:rsidR="003E74F4" w:rsidRDefault="003E74F4" w:rsidP="003E74F4">
      <w:pPr>
        <w:pStyle w:val="3"/>
        <w:rPr>
          <w:ins w:id="142" w:author="huawei_rev1" w:date="2024-02-29T15:27:00Z"/>
        </w:rPr>
      </w:pPr>
      <w:bookmarkStart w:id="143" w:name="_Toc158909671"/>
      <w:bookmarkStart w:id="144" w:name="_Toc147904936"/>
      <w:bookmarkStart w:id="145" w:name="_Hlk166511813"/>
      <w:bookmarkEnd w:id="48"/>
      <w:ins w:id="146" w:author="huawei_rev1" w:date="2024-02-29T15:27:00Z">
        <w:r>
          <w:t>6.</w:t>
        </w:r>
        <w:r>
          <w:rPr>
            <w:lang w:eastAsia="zh-CN"/>
          </w:rPr>
          <w:t>x</w:t>
        </w:r>
        <w:r>
          <w:t>.</w:t>
        </w:r>
        <w:r>
          <w:rPr>
            <w:lang w:eastAsia="zh-CN"/>
          </w:rPr>
          <w:t>2</w:t>
        </w:r>
        <w:r>
          <w:tab/>
        </w:r>
        <w:r>
          <w:rPr>
            <w:lang w:eastAsia="zh-CN"/>
          </w:rPr>
          <w:t>Architecture Impacts</w:t>
        </w:r>
        <w:bookmarkEnd w:id="143"/>
        <w:bookmarkEnd w:id="144"/>
      </w:ins>
    </w:p>
    <w:p w:rsidR="003E74F4" w:rsidRPr="00BB2AB0" w:rsidRDefault="003E74F4" w:rsidP="003E74F4">
      <w:pPr>
        <w:rPr>
          <w:ins w:id="147" w:author="huawei_rev1" w:date="2024-02-29T15:26:00Z"/>
          <w:lang w:val="en-US" w:eastAsia="zh-CN"/>
        </w:rPr>
      </w:pPr>
      <w:ins w:id="148" w:author="huawei_rev1" w:date="2024-02-29T15:27:00Z">
        <w:r>
          <w:rPr>
            <w:lang w:val="en-US" w:eastAsia="zh-CN"/>
          </w:rPr>
          <w:t xml:space="preserve">This solution is presented based on the existing CAPIF architecture in TS 23.222. </w:t>
        </w:r>
      </w:ins>
    </w:p>
    <w:p w:rsidR="003E74F4" w:rsidRDefault="003E74F4" w:rsidP="003E74F4">
      <w:pPr>
        <w:pStyle w:val="3"/>
        <w:rPr>
          <w:ins w:id="149" w:author="huawei_rev1" w:date="2024-02-29T15:27:00Z"/>
        </w:rPr>
      </w:pPr>
      <w:bookmarkStart w:id="150" w:name="_Toc158909672"/>
      <w:bookmarkStart w:id="151" w:name="_Toc147904937"/>
      <w:ins w:id="152" w:author="huawei_rev1" w:date="2024-02-29T15:27:00Z">
        <w:r>
          <w:t>6.</w:t>
        </w:r>
        <w:r>
          <w:rPr>
            <w:lang w:eastAsia="zh-CN"/>
          </w:rPr>
          <w:t>x</w:t>
        </w:r>
        <w:r>
          <w:t>.3</w:t>
        </w:r>
        <w:r>
          <w:tab/>
        </w:r>
        <w:r>
          <w:rPr>
            <w:lang w:eastAsia="zh-CN"/>
          </w:rPr>
          <w:t>Corresponding APIs</w:t>
        </w:r>
        <w:bookmarkEnd w:id="150"/>
        <w:bookmarkEnd w:id="151"/>
      </w:ins>
    </w:p>
    <w:p w:rsidR="003E74F4" w:rsidRPr="00BB2AB0" w:rsidRDefault="003E74F4" w:rsidP="003E74F4">
      <w:pPr>
        <w:rPr>
          <w:ins w:id="153" w:author="huawei_rev1" w:date="2024-02-29T15:27:00Z"/>
          <w:lang w:val="en-US" w:eastAsia="zh-CN"/>
        </w:rPr>
      </w:pPr>
      <w:ins w:id="154" w:author="huawei_rev1" w:date="2024-02-29T15:28:00Z">
        <w:r>
          <w:rPr>
            <w:lang w:val="en-US" w:eastAsia="zh-CN"/>
          </w:rPr>
          <w:t xml:space="preserve">This solution is </w:t>
        </w:r>
      </w:ins>
      <w:ins w:id="155" w:author="huawei_rev1" w:date="2024-02-29T15:29:00Z">
        <w:r>
          <w:rPr>
            <w:lang w:val="en-US" w:eastAsia="zh-CN"/>
          </w:rPr>
          <w:t xml:space="preserve">based on </w:t>
        </w:r>
      </w:ins>
      <w:ins w:id="156" w:author="huawei_rev1" w:date="2024-02-29T15:30:00Z">
        <w:r>
          <w:rPr>
            <w:lang w:val="en-US" w:eastAsia="zh-CN"/>
          </w:rPr>
          <w:t>service API publish and service API discovery, no new APIs are introduced</w:t>
        </w:r>
      </w:ins>
      <w:ins w:id="157" w:author="huawei_rev1" w:date="2024-02-29T15:28:00Z">
        <w:r>
          <w:rPr>
            <w:lang w:val="en-US" w:eastAsia="zh-CN"/>
          </w:rPr>
          <w:t>.</w:t>
        </w:r>
      </w:ins>
    </w:p>
    <w:p w:rsidR="003E74F4" w:rsidRDefault="003E74F4" w:rsidP="003E74F4">
      <w:pPr>
        <w:pStyle w:val="3"/>
        <w:rPr>
          <w:ins w:id="158" w:author="huawei_rev1" w:date="2024-02-29T15:27:00Z"/>
        </w:rPr>
      </w:pPr>
      <w:bookmarkStart w:id="159" w:name="_Toc158909673"/>
      <w:bookmarkStart w:id="160" w:name="_Toc147904938"/>
      <w:bookmarkStart w:id="161" w:name="_Toc78314761"/>
      <w:bookmarkStart w:id="162" w:name="_Toc532993748"/>
      <w:ins w:id="163" w:author="huawei_rev1" w:date="2024-02-29T15:27:00Z">
        <w:r>
          <w:t>6.</w:t>
        </w:r>
        <w:r>
          <w:rPr>
            <w:lang w:eastAsia="zh-CN"/>
          </w:rPr>
          <w:t>x</w:t>
        </w:r>
        <w:r>
          <w:t>.</w:t>
        </w:r>
        <w:r>
          <w:rPr>
            <w:lang w:eastAsia="zh-CN"/>
          </w:rPr>
          <w:t>4</w:t>
        </w:r>
        <w:r>
          <w:tab/>
        </w:r>
        <w:r>
          <w:rPr>
            <w:lang w:eastAsia="zh-CN"/>
          </w:rPr>
          <w:t>Solution e</w:t>
        </w:r>
        <w:r>
          <w:t>valuation</w:t>
        </w:r>
        <w:bookmarkEnd w:id="159"/>
        <w:bookmarkEnd w:id="160"/>
        <w:bookmarkEnd w:id="161"/>
        <w:bookmarkEnd w:id="162"/>
      </w:ins>
    </w:p>
    <w:p w:rsidR="003E74F4" w:rsidRDefault="003E74F4" w:rsidP="003E74F4">
      <w:pPr>
        <w:pStyle w:val="EditorsNote"/>
        <w:rPr>
          <w:ins w:id="164" w:author="huawei_rev1" w:date="2024-02-29T15:27:00Z"/>
          <w:lang w:eastAsia="zh-CN"/>
        </w:rPr>
      </w:pPr>
      <w:ins w:id="165" w:author="huawei_rev1" w:date="2024-02-29T15:27:00Z">
        <w:r>
          <w:rPr>
            <w:lang w:val="en-US"/>
          </w:rPr>
          <w:t>Editor's note:</w:t>
        </w:r>
        <w:r>
          <w:rPr>
            <w:lang w:eastAsia="ja-JP"/>
          </w:rPr>
          <w:tab/>
          <w:t>This clause provides an evaluation of the solution.</w:t>
        </w:r>
        <w:r>
          <w:rPr>
            <w:lang w:eastAsia="zh-CN"/>
          </w:rPr>
          <w:t xml:space="preserve"> The evaluation should include the descriptions of the impacts to existing architectures.</w:t>
        </w:r>
      </w:ins>
    </w:p>
    <w:bookmarkEnd w:id="145"/>
    <w:p w:rsidR="003E74F4" w:rsidRPr="003E74F4" w:rsidRDefault="003E74F4" w:rsidP="00CD2478">
      <w:pPr>
        <w:rPr>
          <w:noProof/>
        </w:rPr>
      </w:pPr>
    </w:p>
    <w:sectPr w:rsidR="003E74F4" w:rsidRPr="003E74F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46707" w:rsidRDefault="00346707">
      <w:r>
        <w:separator/>
      </w:r>
    </w:p>
  </w:endnote>
  <w:endnote w:type="continuationSeparator" w:id="0">
    <w:p w:rsidR="00346707" w:rsidRDefault="00346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46707" w:rsidRDefault="00346707">
      <w:r>
        <w:separator/>
      </w:r>
    </w:p>
  </w:footnote>
  <w:footnote w:type="continuationSeparator" w:id="0">
    <w:p w:rsidR="00346707" w:rsidRDefault="003467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225A" w:rsidRDefault="002022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rev1">
    <w15:presenceInfo w15:providerId="None" w15:userId="huawei_rev1"/>
  </w15:person>
  <w15:person w15:author="Huawei-SA6#60">
    <w15:presenceInfo w15:providerId="None" w15:userId="Huawei-SA6#60"/>
  </w15:person>
  <w15:person w15:author="Huawei_rev2">
    <w15:presenceInfo w15:providerId="None" w15:userId="Huawei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58"/>
    <w:rsid w:val="00004E42"/>
    <w:rsid w:val="00017303"/>
    <w:rsid w:val="00022E4A"/>
    <w:rsid w:val="000237E3"/>
    <w:rsid w:val="00025FE3"/>
    <w:rsid w:val="00055C1E"/>
    <w:rsid w:val="00062A46"/>
    <w:rsid w:val="00072D44"/>
    <w:rsid w:val="00091508"/>
    <w:rsid w:val="000928D3"/>
    <w:rsid w:val="000A1C77"/>
    <w:rsid w:val="000A5BBF"/>
    <w:rsid w:val="000B3B43"/>
    <w:rsid w:val="000B6310"/>
    <w:rsid w:val="000C6598"/>
    <w:rsid w:val="000D61D6"/>
    <w:rsid w:val="000F73CB"/>
    <w:rsid w:val="000F76CD"/>
    <w:rsid w:val="00107AAB"/>
    <w:rsid w:val="0012798E"/>
    <w:rsid w:val="0013504C"/>
    <w:rsid w:val="00135915"/>
    <w:rsid w:val="001526CE"/>
    <w:rsid w:val="00152ACF"/>
    <w:rsid w:val="001553AD"/>
    <w:rsid w:val="0015571C"/>
    <w:rsid w:val="00156707"/>
    <w:rsid w:val="00181541"/>
    <w:rsid w:val="001A1C18"/>
    <w:rsid w:val="001A34BB"/>
    <w:rsid w:val="001E41F3"/>
    <w:rsid w:val="001E5A1C"/>
    <w:rsid w:val="0020225A"/>
    <w:rsid w:val="002037A2"/>
    <w:rsid w:val="00204DC5"/>
    <w:rsid w:val="002055DD"/>
    <w:rsid w:val="002100CD"/>
    <w:rsid w:val="00210E61"/>
    <w:rsid w:val="00212FF7"/>
    <w:rsid w:val="00232D54"/>
    <w:rsid w:val="00247FAF"/>
    <w:rsid w:val="00262BAD"/>
    <w:rsid w:val="00275D12"/>
    <w:rsid w:val="00290EBE"/>
    <w:rsid w:val="00297FD0"/>
    <w:rsid w:val="002A412E"/>
    <w:rsid w:val="002B1F0E"/>
    <w:rsid w:val="002B38EA"/>
    <w:rsid w:val="002C7EBF"/>
    <w:rsid w:val="002D16C0"/>
    <w:rsid w:val="003046B5"/>
    <w:rsid w:val="00307245"/>
    <w:rsid w:val="003131B7"/>
    <w:rsid w:val="00332BBF"/>
    <w:rsid w:val="00346707"/>
    <w:rsid w:val="00347CAD"/>
    <w:rsid w:val="00370766"/>
    <w:rsid w:val="003801A0"/>
    <w:rsid w:val="00390209"/>
    <w:rsid w:val="00396B16"/>
    <w:rsid w:val="003C08DA"/>
    <w:rsid w:val="003D084A"/>
    <w:rsid w:val="003E29EF"/>
    <w:rsid w:val="003E74F4"/>
    <w:rsid w:val="003F00E8"/>
    <w:rsid w:val="00400063"/>
    <w:rsid w:val="004103EB"/>
    <w:rsid w:val="004120CD"/>
    <w:rsid w:val="00424A86"/>
    <w:rsid w:val="00424B44"/>
    <w:rsid w:val="00425A80"/>
    <w:rsid w:val="00436BAB"/>
    <w:rsid w:val="00443BB8"/>
    <w:rsid w:val="00445737"/>
    <w:rsid w:val="004543B0"/>
    <w:rsid w:val="0045594B"/>
    <w:rsid w:val="0046589F"/>
    <w:rsid w:val="004668DF"/>
    <w:rsid w:val="00480770"/>
    <w:rsid w:val="004818B1"/>
    <w:rsid w:val="00486FED"/>
    <w:rsid w:val="0049014B"/>
    <w:rsid w:val="00491579"/>
    <w:rsid w:val="0049211E"/>
    <w:rsid w:val="0049670D"/>
    <w:rsid w:val="004A0924"/>
    <w:rsid w:val="004A1BB0"/>
    <w:rsid w:val="004A6CE2"/>
    <w:rsid w:val="004B2E9C"/>
    <w:rsid w:val="004D5F95"/>
    <w:rsid w:val="004E302C"/>
    <w:rsid w:val="0050780D"/>
    <w:rsid w:val="00521039"/>
    <w:rsid w:val="00521FBF"/>
    <w:rsid w:val="00524798"/>
    <w:rsid w:val="00525DE5"/>
    <w:rsid w:val="0052615C"/>
    <w:rsid w:val="00545845"/>
    <w:rsid w:val="0054686E"/>
    <w:rsid w:val="005660BD"/>
    <w:rsid w:val="00567FC9"/>
    <w:rsid w:val="00585996"/>
    <w:rsid w:val="0058703A"/>
    <w:rsid w:val="005A3F92"/>
    <w:rsid w:val="005A4024"/>
    <w:rsid w:val="005A405C"/>
    <w:rsid w:val="005B5D33"/>
    <w:rsid w:val="005C1635"/>
    <w:rsid w:val="005D3301"/>
    <w:rsid w:val="005D5305"/>
    <w:rsid w:val="005E0842"/>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C170D"/>
    <w:rsid w:val="006D4207"/>
    <w:rsid w:val="006E21FB"/>
    <w:rsid w:val="007010B6"/>
    <w:rsid w:val="00712A2B"/>
    <w:rsid w:val="00713847"/>
    <w:rsid w:val="00722FA4"/>
    <w:rsid w:val="00726946"/>
    <w:rsid w:val="00732381"/>
    <w:rsid w:val="0073780F"/>
    <w:rsid w:val="00740C25"/>
    <w:rsid w:val="007479F4"/>
    <w:rsid w:val="00754572"/>
    <w:rsid w:val="00770A9F"/>
    <w:rsid w:val="007825D3"/>
    <w:rsid w:val="007A32A1"/>
    <w:rsid w:val="007A4A08"/>
    <w:rsid w:val="007B0683"/>
    <w:rsid w:val="007B4183"/>
    <w:rsid w:val="007B512A"/>
    <w:rsid w:val="007C2097"/>
    <w:rsid w:val="007C5607"/>
    <w:rsid w:val="007E0DCE"/>
    <w:rsid w:val="007E16D9"/>
    <w:rsid w:val="007F4FDC"/>
    <w:rsid w:val="00800104"/>
    <w:rsid w:val="00804252"/>
    <w:rsid w:val="0080691C"/>
    <w:rsid w:val="00817868"/>
    <w:rsid w:val="00837283"/>
    <w:rsid w:val="00843C3D"/>
    <w:rsid w:val="00847D51"/>
    <w:rsid w:val="0085467E"/>
    <w:rsid w:val="00856B98"/>
    <w:rsid w:val="00870EE7"/>
    <w:rsid w:val="00871367"/>
    <w:rsid w:val="00872AAE"/>
    <w:rsid w:val="00873B74"/>
    <w:rsid w:val="00881AEE"/>
    <w:rsid w:val="0089576E"/>
    <w:rsid w:val="008A0451"/>
    <w:rsid w:val="008A1902"/>
    <w:rsid w:val="008A5E86"/>
    <w:rsid w:val="008B1118"/>
    <w:rsid w:val="008B3DB0"/>
    <w:rsid w:val="008B6B24"/>
    <w:rsid w:val="008C1E65"/>
    <w:rsid w:val="008E448A"/>
    <w:rsid w:val="008F33A2"/>
    <w:rsid w:val="008F647C"/>
    <w:rsid w:val="008F686C"/>
    <w:rsid w:val="009012A3"/>
    <w:rsid w:val="00914BF7"/>
    <w:rsid w:val="009267D7"/>
    <w:rsid w:val="00934B69"/>
    <w:rsid w:val="009359C8"/>
    <w:rsid w:val="00946F9E"/>
    <w:rsid w:val="00954242"/>
    <w:rsid w:val="00957D6A"/>
    <w:rsid w:val="009820FD"/>
    <w:rsid w:val="00992EBA"/>
    <w:rsid w:val="009947C8"/>
    <w:rsid w:val="009A3CCE"/>
    <w:rsid w:val="009B560B"/>
    <w:rsid w:val="009C61B9"/>
    <w:rsid w:val="009E3297"/>
    <w:rsid w:val="009E7208"/>
    <w:rsid w:val="009F02E6"/>
    <w:rsid w:val="009F7FF6"/>
    <w:rsid w:val="00A200DC"/>
    <w:rsid w:val="00A33D66"/>
    <w:rsid w:val="00A3669C"/>
    <w:rsid w:val="00A41273"/>
    <w:rsid w:val="00A47E70"/>
    <w:rsid w:val="00A526CC"/>
    <w:rsid w:val="00A72326"/>
    <w:rsid w:val="00A823B2"/>
    <w:rsid w:val="00A8322D"/>
    <w:rsid w:val="00A862B9"/>
    <w:rsid w:val="00A91F8C"/>
    <w:rsid w:val="00A925F2"/>
    <w:rsid w:val="00A97684"/>
    <w:rsid w:val="00AB0C79"/>
    <w:rsid w:val="00AB6534"/>
    <w:rsid w:val="00AD2965"/>
    <w:rsid w:val="00AD384E"/>
    <w:rsid w:val="00AD7C25"/>
    <w:rsid w:val="00AF4D5E"/>
    <w:rsid w:val="00AF79C3"/>
    <w:rsid w:val="00B05B9E"/>
    <w:rsid w:val="00B15EB6"/>
    <w:rsid w:val="00B17804"/>
    <w:rsid w:val="00B258BB"/>
    <w:rsid w:val="00B35C6C"/>
    <w:rsid w:val="00B46356"/>
    <w:rsid w:val="00B51CAB"/>
    <w:rsid w:val="00B660D7"/>
    <w:rsid w:val="00B66D06"/>
    <w:rsid w:val="00B74C22"/>
    <w:rsid w:val="00B754CE"/>
    <w:rsid w:val="00B8024E"/>
    <w:rsid w:val="00B930BA"/>
    <w:rsid w:val="00B95BA0"/>
    <w:rsid w:val="00B95BC8"/>
    <w:rsid w:val="00B96A34"/>
    <w:rsid w:val="00BA016E"/>
    <w:rsid w:val="00BB5DFC"/>
    <w:rsid w:val="00BC7EB8"/>
    <w:rsid w:val="00BD279D"/>
    <w:rsid w:val="00BE1206"/>
    <w:rsid w:val="00C07199"/>
    <w:rsid w:val="00C1041E"/>
    <w:rsid w:val="00C123D3"/>
    <w:rsid w:val="00C1723F"/>
    <w:rsid w:val="00C217B8"/>
    <w:rsid w:val="00C21836"/>
    <w:rsid w:val="00C3538A"/>
    <w:rsid w:val="00C35B9B"/>
    <w:rsid w:val="00C3653C"/>
    <w:rsid w:val="00C4284F"/>
    <w:rsid w:val="00C4348C"/>
    <w:rsid w:val="00C47E99"/>
    <w:rsid w:val="00C524DD"/>
    <w:rsid w:val="00C54F42"/>
    <w:rsid w:val="00C70070"/>
    <w:rsid w:val="00C80F9A"/>
    <w:rsid w:val="00C83A8B"/>
    <w:rsid w:val="00C953E5"/>
    <w:rsid w:val="00C95985"/>
    <w:rsid w:val="00C96EAE"/>
    <w:rsid w:val="00CA32C1"/>
    <w:rsid w:val="00CA36CD"/>
    <w:rsid w:val="00CA3886"/>
    <w:rsid w:val="00CA4650"/>
    <w:rsid w:val="00CB1493"/>
    <w:rsid w:val="00CB204C"/>
    <w:rsid w:val="00CC22D4"/>
    <w:rsid w:val="00CC5026"/>
    <w:rsid w:val="00CC65BA"/>
    <w:rsid w:val="00CD1719"/>
    <w:rsid w:val="00CD2478"/>
    <w:rsid w:val="00CD3417"/>
    <w:rsid w:val="00CE21CA"/>
    <w:rsid w:val="00CE3B63"/>
    <w:rsid w:val="00D0472E"/>
    <w:rsid w:val="00D075A9"/>
    <w:rsid w:val="00D218E3"/>
    <w:rsid w:val="00D2328E"/>
    <w:rsid w:val="00D23A71"/>
    <w:rsid w:val="00D35805"/>
    <w:rsid w:val="00D407B1"/>
    <w:rsid w:val="00D54E8C"/>
    <w:rsid w:val="00D65026"/>
    <w:rsid w:val="00D658A3"/>
    <w:rsid w:val="00D70D86"/>
    <w:rsid w:val="00D83BF8"/>
    <w:rsid w:val="00D852D0"/>
    <w:rsid w:val="00D97CE0"/>
    <w:rsid w:val="00DA4A78"/>
    <w:rsid w:val="00DA75EC"/>
    <w:rsid w:val="00DB1D12"/>
    <w:rsid w:val="00DC492A"/>
    <w:rsid w:val="00DD30F3"/>
    <w:rsid w:val="00E00442"/>
    <w:rsid w:val="00E1161B"/>
    <w:rsid w:val="00E15AE7"/>
    <w:rsid w:val="00E20CD5"/>
    <w:rsid w:val="00E22736"/>
    <w:rsid w:val="00E2764E"/>
    <w:rsid w:val="00E32FD7"/>
    <w:rsid w:val="00E348FE"/>
    <w:rsid w:val="00E412FD"/>
    <w:rsid w:val="00E42C12"/>
    <w:rsid w:val="00E43851"/>
    <w:rsid w:val="00E50C3F"/>
    <w:rsid w:val="00E5646D"/>
    <w:rsid w:val="00E71595"/>
    <w:rsid w:val="00E74E32"/>
    <w:rsid w:val="00E81BF9"/>
    <w:rsid w:val="00E83F2F"/>
    <w:rsid w:val="00E84466"/>
    <w:rsid w:val="00E855CA"/>
    <w:rsid w:val="00EB4FA3"/>
    <w:rsid w:val="00EB77F5"/>
    <w:rsid w:val="00ED2D9F"/>
    <w:rsid w:val="00ED4616"/>
    <w:rsid w:val="00ED5B7D"/>
    <w:rsid w:val="00EE7D7C"/>
    <w:rsid w:val="00EF2CB8"/>
    <w:rsid w:val="00F06166"/>
    <w:rsid w:val="00F10DFC"/>
    <w:rsid w:val="00F171D1"/>
    <w:rsid w:val="00F20362"/>
    <w:rsid w:val="00F25D98"/>
    <w:rsid w:val="00F27894"/>
    <w:rsid w:val="00F300FB"/>
    <w:rsid w:val="00F41695"/>
    <w:rsid w:val="00F41E02"/>
    <w:rsid w:val="00F5389E"/>
    <w:rsid w:val="00F545AC"/>
    <w:rsid w:val="00F56BA7"/>
    <w:rsid w:val="00F65CCD"/>
    <w:rsid w:val="00F6717A"/>
    <w:rsid w:val="00F81736"/>
    <w:rsid w:val="00F9205A"/>
    <w:rsid w:val="00F92762"/>
    <w:rsid w:val="00F946A3"/>
    <w:rsid w:val="00F95B00"/>
    <w:rsid w:val="00F95E21"/>
    <w:rsid w:val="00FA347E"/>
    <w:rsid w:val="00FB0157"/>
    <w:rsid w:val="00FB0A19"/>
    <w:rsid w:val="00FB4962"/>
    <w:rsid w:val="00FB53D1"/>
    <w:rsid w:val="00FB6386"/>
    <w:rsid w:val="00FC77DE"/>
    <w:rsid w:val="00FD182A"/>
    <w:rsid w:val="00FD59DF"/>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39A374"/>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925F2"/>
    <w:rPr>
      <w:rFonts w:ascii="Times New Roman" w:hAnsi="Times New Roman"/>
      <w:lang w:eastAsia="en-US"/>
    </w:rPr>
  </w:style>
  <w:style w:type="character" w:customStyle="1" w:styleId="NOChar">
    <w:name w:val="NO Char"/>
    <w:link w:val="NO"/>
    <w:qFormat/>
    <w:locked/>
    <w:rsid w:val="00A925F2"/>
    <w:rPr>
      <w:rFonts w:ascii="Times New Roman" w:hAnsi="Times New Roman"/>
      <w:lang w:eastAsia="en-US"/>
    </w:rPr>
  </w:style>
  <w:style w:type="character" w:customStyle="1" w:styleId="THChar">
    <w:name w:val="TH Char"/>
    <w:link w:val="TH"/>
    <w:qFormat/>
    <w:locked/>
    <w:rsid w:val="00A925F2"/>
    <w:rPr>
      <w:rFonts w:ascii="Arial" w:hAnsi="Arial"/>
      <w:b/>
      <w:lang w:eastAsia="en-US"/>
    </w:rPr>
  </w:style>
  <w:style w:type="character" w:customStyle="1" w:styleId="TFChar">
    <w:name w:val="TF Char"/>
    <w:link w:val="TF"/>
    <w:qFormat/>
    <w:locked/>
    <w:rsid w:val="00A925F2"/>
    <w:rPr>
      <w:rFonts w:ascii="Arial" w:hAnsi="Arial"/>
      <w:b/>
      <w:lang w:eastAsia="en-US"/>
    </w:rPr>
  </w:style>
  <w:style w:type="character" w:customStyle="1" w:styleId="EditorsNoteChar">
    <w:name w:val="Editor's Note Char"/>
    <w:aliases w:val="EN Char"/>
    <w:link w:val="EditorsNote"/>
    <w:locked/>
    <w:rsid w:val="00A925F2"/>
    <w:rPr>
      <w:rFonts w:ascii="Times New Roman" w:hAnsi="Times New Roman"/>
      <w:color w:val="FF0000"/>
      <w:lang w:eastAsia="en-US"/>
    </w:rPr>
  </w:style>
  <w:style w:type="character" w:customStyle="1" w:styleId="TALChar">
    <w:name w:val="TAL Char"/>
    <w:link w:val="TAL"/>
    <w:qFormat/>
    <w:rsid w:val="003E74F4"/>
    <w:rPr>
      <w:rFonts w:ascii="Arial" w:hAnsi="Arial"/>
      <w:sz w:val="18"/>
      <w:lang w:val="en-GB" w:eastAsia="en-US"/>
    </w:rPr>
  </w:style>
  <w:style w:type="character" w:customStyle="1" w:styleId="TAHCar">
    <w:name w:val="TAH Car"/>
    <w:link w:val="TAH"/>
    <w:qFormat/>
    <w:rsid w:val="003E74F4"/>
    <w:rPr>
      <w:rFonts w:ascii="Arial" w:hAnsi="Arial"/>
      <w:b/>
      <w:sz w:val="18"/>
      <w:lang w:val="en-GB" w:eastAsia="en-US"/>
    </w:rPr>
  </w:style>
  <w:style w:type="table" w:styleId="af1">
    <w:name w:val="Table Grid"/>
    <w:basedOn w:val="a1"/>
    <w:rsid w:val="00F416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5432113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webSettings" Target="web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zhangjian369@huawei.co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98</TotalTime>
  <Pages>3</Pages>
  <Words>814</Words>
  <Characters>4644</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Huawei_rev2</cp:lastModifiedBy>
  <cp:revision>20</cp:revision>
  <cp:lastPrinted>1899-12-31T16:00:00Z</cp:lastPrinted>
  <dcterms:created xsi:type="dcterms:W3CDTF">2024-05-21T09:51:00Z</dcterms:created>
  <dcterms:modified xsi:type="dcterms:W3CDTF">2024-05-22T23:27:00Z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(3)9xMGLLLh47BeEa5qCZvkLKMxmrq7TbJpokFxkFB4kyR3sb92ovAzJTZ+RiVUJCcqwVZrCuhh
yxYhvgzfWbXTjAgc0uHSIfSMrcqXd+YnyXLLQwfZ41gBp36QoAIzgTiQTDNGDrCJ5juwXmYA
yzqXspehDca8mQKG4QK2ycTFLshN9V6yLgocMlmuIWSNnrMdvYc9wW6Huvr7L0ZZ0aEnIzei
GGEiKmHzekeGH/ldl+</vt:lpwstr>
  </property>
  <property fmtid="{D5CDD505-2E9C-101B-9397-08002B2CF9AE}" pid="4" name="_2015_ms_pID_7253431">
    <vt:lpwstr>WZdLphlx/OVuEolhspme6GEyfjOE7s+FDcvAANl8Iz2SDpKGS9slNh
fxlduslhbFo3pdxRHxHNe26/FcQSAgVo3oi3uh37WsKNKymrBXFv0220Ws1IT0r2mvZaXbDP
xwMncftfyHwLrIPwBflLurm1xkZSGALgOqKjo3Eqar2mFJ3W6khFwQr2WHIWI7Mw73LDLw4J
L2ECZPV4pyNzup/GGp/WKRaVLZQ2iBF3qQGm</vt:lpwstr>
  </property>
  <property fmtid="{D5CDD505-2E9C-101B-9397-08002B2CF9AE}" pid="5" name="_2015_ms_pID_7253432">
    <vt:lpwstr>I9itVllzlA+ARiOFL4f+osk=</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1684143347</vt:lpwstr>
  </property>
</Properties>
</file>